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636EB7" w:rsidR="001E41F3" w:rsidRDefault="001E41F3">
      <w:pPr>
        <w:pStyle w:val="CRCoverPage"/>
        <w:tabs>
          <w:tab w:val="right" w:pos="9639"/>
        </w:tabs>
        <w:spacing w:after="0"/>
        <w:rPr>
          <w:b/>
          <w:i/>
          <w:noProof/>
          <w:sz w:val="28"/>
        </w:rPr>
      </w:pPr>
      <w:r>
        <w:rPr>
          <w:b/>
          <w:noProof/>
          <w:sz w:val="24"/>
        </w:rPr>
        <w:t>3GPP TSG-</w:t>
      </w:r>
      <w:r w:rsidR="004E54A7">
        <w:rPr>
          <w:b/>
          <w:noProof/>
          <w:sz w:val="24"/>
        </w:rPr>
        <w:t>RAN WG4</w:t>
      </w:r>
      <w:r w:rsidR="00C66BA2">
        <w:rPr>
          <w:b/>
          <w:noProof/>
          <w:sz w:val="24"/>
        </w:rPr>
        <w:t xml:space="preserve"> </w:t>
      </w:r>
      <w:r>
        <w:rPr>
          <w:b/>
          <w:noProof/>
          <w:sz w:val="24"/>
        </w:rPr>
        <w:t>Meeting #</w:t>
      </w:r>
      <w:r w:rsidR="00550E35">
        <w:rPr>
          <w:b/>
          <w:noProof/>
          <w:sz w:val="24"/>
        </w:rPr>
        <w:t>10</w:t>
      </w:r>
      <w:r w:rsidR="004B5CE2">
        <w:rPr>
          <w:b/>
          <w:noProof/>
          <w:sz w:val="24"/>
        </w:rPr>
        <w:t>3</w:t>
      </w:r>
      <w:r w:rsidR="004E54A7">
        <w:rPr>
          <w:b/>
          <w:noProof/>
          <w:sz w:val="24"/>
        </w:rPr>
        <w:t>-e</w:t>
      </w:r>
      <w:r>
        <w:rPr>
          <w:b/>
          <w:i/>
          <w:noProof/>
          <w:sz w:val="28"/>
        </w:rPr>
        <w:tab/>
      </w:r>
      <w:r w:rsidR="0043526C">
        <w:rPr>
          <w:b/>
          <w:i/>
          <w:noProof/>
          <w:sz w:val="28"/>
        </w:rPr>
        <w:t>R4-2</w:t>
      </w:r>
      <w:r w:rsidR="00B0178A">
        <w:rPr>
          <w:b/>
          <w:i/>
          <w:noProof/>
          <w:sz w:val="28"/>
        </w:rPr>
        <w:t>2</w:t>
      </w:r>
      <w:r w:rsidR="00BB15E2">
        <w:rPr>
          <w:b/>
          <w:i/>
          <w:noProof/>
          <w:sz w:val="28"/>
        </w:rPr>
        <w:t>08054</w:t>
      </w:r>
    </w:p>
    <w:p w14:paraId="7CB45193" w14:textId="759771E1" w:rsidR="001E41F3" w:rsidRDefault="00CC4F4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E54A7">
        <w:rPr>
          <w:b/>
          <w:noProof/>
          <w:sz w:val="24"/>
        </w:rPr>
        <w:t>Electronic Meeting</w:t>
      </w:r>
      <w:r>
        <w:rPr>
          <w:b/>
          <w:noProof/>
          <w:sz w:val="24"/>
        </w:rPr>
        <w:fldChar w:fldCharType="end"/>
      </w:r>
      <w:r w:rsidR="001E41F3">
        <w:rPr>
          <w:b/>
          <w:noProof/>
          <w:sz w:val="24"/>
        </w:rPr>
        <w:t>,</w:t>
      </w:r>
      <w:r w:rsidR="001F144C">
        <w:rPr>
          <w:b/>
          <w:noProof/>
          <w:sz w:val="24"/>
        </w:rPr>
        <w:fldChar w:fldCharType="begin"/>
      </w:r>
      <w:r w:rsidR="001F144C">
        <w:rPr>
          <w:b/>
          <w:noProof/>
          <w:sz w:val="24"/>
        </w:rPr>
        <w:instrText xml:space="preserve"> DOCPROPERTY  StartDate  \* MERGEFORMAT </w:instrText>
      </w:r>
      <w:r w:rsidR="001F144C">
        <w:rPr>
          <w:b/>
          <w:noProof/>
          <w:sz w:val="24"/>
        </w:rPr>
        <w:fldChar w:fldCharType="separate"/>
      </w:r>
      <w:r w:rsidR="003609EF" w:rsidRPr="00BA51D9">
        <w:rPr>
          <w:b/>
          <w:noProof/>
          <w:sz w:val="24"/>
        </w:rPr>
        <w:t xml:space="preserve"> </w:t>
      </w:r>
      <w:r w:rsidR="004B5CE2">
        <w:rPr>
          <w:b/>
          <w:noProof/>
          <w:sz w:val="24"/>
        </w:rPr>
        <w:t>9</w:t>
      </w:r>
      <w:r w:rsidR="004B5CE2" w:rsidRPr="004B5CE2">
        <w:rPr>
          <w:b/>
          <w:noProof/>
          <w:sz w:val="24"/>
          <w:vertAlign w:val="superscript"/>
        </w:rPr>
        <w:t>th</w:t>
      </w:r>
      <w:r w:rsidR="004B5CE2">
        <w:rPr>
          <w:b/>
          <w:noProof/>
          <w:sz w:val="24"/>
        </w:rPr>
        <w:t xml:space="preserve"> </w:t>
      </w:r>
      <w:r w:rsidR="001F144C">
        <w:rPr>
          <w:b/>
          <w:noProof/>
          <w:sz w:val="24"/>
          <w:vertAlign w:val="superscript"/>
        </w:rPr>
        <w:fldChar w:fldCharType="end"/>
      </w:r>
      <w:r w:rsidR="00DB01EF">
        <w:rPr>
          <w:b/>
          <w:noProof/>
          <w:sz w:val="24"/>
        </w:rPr>
        <w:t>–</w:t>
      </w:r>
      <w:r w:rsidR="00547111">
        <w:rPr>
          <w:b/>
          <w:noProof/>
          <w:sz w:val="24"/>
        </w:rPr>
        <w:t xml:space="preserve"> </w:t>
      </w:r>
      <w:r w:rsidR="004B5CE2">
        <w:rPr>
          <w:b/>
          <w:noProof/>
          <w:sz w:val="24"/>
        </w:rPr>
        <w:t>20</w:t>
      </w:r>
      <w:r w:rsidR="004B5CE2" w:rsidRPr="004B5CE2">
        <w:rPr>
          <w:b/>
          <w:noProof/>
          <w:sz w:val="24"/>
          <w:vertAlign w:val="superscript"/>
        </w:rPr>
        <w:t>th</w:t>
      </w:r>
      <w:r w:rsidR="004B5CE2">
        <w:rPr>
          <w:b/>
          <w:noProof/>
          <w:sz w:val="24"/>
        </w:rPr>
        <w:t xml:space="preserve"> May</w:t>
      </w:r>
      <w:r w:rsidR="004E54A7">
        <w:rPr>
          <w:b/>
          <w:noProof/>
          <w:sz w:val="24"/>
        </w:rPr>
        <w:t>, 202</w:t>
      </w:r>
      <w:r w:rsidR="00B017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EC811" w:rsidR="001E41F3" w:rsidRPr="00410371" w:rsidRDefault="001F144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E54A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144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F144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F6D19" w:rsidR="001E41F3" w:rsidRPr="00410371" w:rsidRDefault="001F1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E54A7">
              <w:rPr>
                <w:b/>
                <w:noProof/>
                <w:sz w:val="28"/>
              </w:rPr>
              <w:t>1</w:t>
            </w:r>
            <w:r w:rsidR="00237AB6">
              <w:rPr>
                <w:b/>
                <w:noProof/>
                <w:sz w:val="28"/>
              </w:rPr>
              <w:t>7.</w:t>
            </w:r>
            <w:r w:rsidR="004B5CE2">
              <w:rPr>
                <w:b/>
                <w:noProof/>
                <w:sz w:val="28"/>
              </w:rPr>
              <w:t>5</w:t>
            </w:r>
            <w:r w:rsidR="004E54A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466DB1" w:rsidR="00F25D98" w:rsidRDefault="004E54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4617B" w:rsidR="001E41F3" w:rsidRDefault="00B35B30">
            <w:pPr>
              <w:pStyle w:val="CRCoverPage"/>
              <w:spacing w:after="0"/>
              <w:ind w:left="100"/>
              <w:rPr>
                <w:noProof/>
              </w:rPr>
            </w:pPr>
            <w:r w:rsidRPr="00B35B30">
              <w:rPr>
                <w:lang w:val="en-US" w:eastAsia="zh-CN"/>
              </w:rPr>
              <w:t>DraftCR for serving cell evaluation and intra-frequency measurements of NTN UE cell reselections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82C8F" w:rsidR="001E41F3" w:rsidRDefault="004E54A7">
            <w:pPr>
              <w:pStyle w:val="CRCoverPage"/>
              <w:spacing w:after="0"/>
              <w:ind w:left="100"/>
              <w:rPr>
                <w:noProof/>
              </w:rPr>
            </w:pPr>
            <w:r>
              <w:t>Intel</w:t>
            </w:r>
            <w:r w:rsidR="00C07065">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4BFF2" w:rsidR="001E41F3" w:rsidRDefault="004E54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6F4D1" w:rsidR="001E41F3" w:rsidRPr="00655C59" w:rsidRDefault="00B35B30">
            <w:pPr>
              <w:pStyle w:val="CRCoverPage"/>
              <w:spacing w:after="0"/>
              <w:ind w:left="100"/>
              <w:rPr>
                <w:noProof/>
                <w:lang w:val="da-DK"/>
              </w:rPr>
            </w:pPr>
            <w:r w:rsidRPr="00655C59">
              <w:rPr>
                <w:rFonts w:cs="Arial"/>
                <w:lang w:val="da-DK" w:eastAsia="ja-JP"/>
              </w:rPr>
              <w:t>NR_NTN_solutions</w:t>
            </w:r>
            <w:r w:rsidR="00237AB6" w:rsidRPr="00655C59">
              <w:rPr>
                <w:rFonts w:cs="Arial"/>
                <w:lang w:val="da-DK" w:eastAsia="ja-JP"/>
              </w:rPr>
              <w:t>-Core</w:t>
            </w:r>
          </w:p>
        </w:tc>
        <w:tc>
          <w:tcPr>
            <w:tcW w:w="567" w:type="dxa"/>
            <w:tcBorders>
              <w:left w:val="nil"/>
            </w:tcBorders>
          </w:tcPr>
          <w:p w14:paraId="61A86BCF" w14:textId="77777777" w:rsidR="001E41F3" w:rsidRPr="00136E69"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DA137" w:rsidR="001E41F3" w:rsidRDefault="004E54A7">
            <w:pPr>
              <w:pStyle w:val="CRCoverPage"/>
              <w:spacing w:after="0"/>
              <w:ind w:left="100"/>
              <w:rPr>
                <w:noProof/>
              </w:rPr>
            </w:pPr>
            <w:r>
              <w:t>202</w:t>
            </w:r>
            <w:r w:rsidR="00237AB6">
              <w:t>2</w:t>
            </w:r>
            <w:r>
              <w:t>-</w:t>
            </w:r>
            <w:r w:rsidR="00B35B30">
              <w:t>0</w:t>
            </w:r>
            <w:r w:rsidR="004B5CE2">
              <w:t>4</w:t>
            </w:r>
            <w:r>
              <w:t>-</w:t>
            </w:r>
            <w:r w:rsidR="004B5CE2">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94DC16" w:rsidR="001E41F3" w:rsidRDefault="00237AB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DEF24" w:rsidR="001E41F3" w:rsidRDefault="004E54A7">
            <w:pPr>
              <w:pStyle w:val="CRCoverPage"/>
              <w:spacing w:after="0"/>
              <w:ind w:left="100"/>
              <w:rPr>
                <w:noProof/>
              </w:rPr>
            </w:pPr>
            <w:r>
              <w:t>Rel-1</w:t>
            </w:r>
            <w:r w:rsidR="00237AB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66C8CE" w:rsidR="001E41F3" w:rsidRDefault="00B35B30">
            <w:pPr>
              <w:pStyle w:val="CRCoverPage"/>
              <w:spacing w:after="0"/>
              <w:ind w:left="100"/>
              <w:rPr>
                <w:noProof/>
              </w:rPr>
            </w:pPr>
            <w:r>
              <w:rPr>
                <w:noProof/>
              </w:rPr>
              <w:t>NTN UE cell reseletion requirements are missing</w:t>
            </w:r>
            <w:r w:rsidR="005C7A3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86BEDA" w:rsidR="001E41F3" w:rsidRDefault="00237AB6">
            <w:pPr>
              <w:pStyle w:val="CRCoverPage"/>
              <w:spacing w:after="0"/>
              <w:ind w:left="100"/>
              <w:rPr>
                <w:noProof/>
              </w:rPr>
            </w:pPr>
            <w:r>
              <w:rPr>
                <w:noProof/>
              </w:rPr>
              <w:t xml:space="preserve">Specify </w:t>
            </w:r>
            <w:r w:rsidR="00B35B30">
              <w:rPr>
                <w:noProof/>
              </w:rPr>
              <w:t>NTN UE cell reselection requirements: intra-frequency measurements and cell evaluation requirements</w:t>
            </w:r>
            <w:r w:rsidR="005C7A35">
              <w:rPr>
                <w:noProof/>
              </w:rPr>
              <w:t>.</w:t>
            </w:r>
            <w:r w:rsidR="002F4D18">
              <w:rPr>
                <w:noProof/>
              </w:rPr>
              <w:t xml:space="preserve"> This draftCR covers both IDLE and INACTIVE modes.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C979F" w:rsidR="001E41F3" w:rsidRDefault="00AE1726">
            <w:pPr>
              <w:pStyle w:val="CRCoverPage"/>
              <w:spacing w:after="0"/>
              <w:ind w:left="100"/>
              <w:rPr>
                <w:noProof/>
              </w:rPr>
            </w:pPr>
            <w:r>
              <w:rPr>
                <w:noProof/>
              </w:rPr>
              <w:t xml:space="preserve">No </w:t>
            </w:r>
            <w:r w:rsidR="00B35B30">
              <w:rPr>
                <w:noProof/>
              </w:rPr>
              <w:t xml:space="preserve">cell reselection </w:t>
            </w:r>
            <w:r w:rsidR="00237AB6">
              <w:rPr>
                <w:noProof/>
              </w:rPr>
              <w:t>requirement</w:t>
            </w:r>
            <w:r>
              <w:rPr>
                <w:noProof/>
              </w:rPr>
              <w:t xml:space="preserve"> is applied </w:t>
            </w:r>
            <w:r w:rsidR="00B35B30">
              <w:rPr>
                <w:noProof/>
              </w:rPr>
              <w:t>to NR NTN UE</w:t>
            </w:r>
            <w:r w:rsidR="005C7A3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42AE16" w:rsidR="001E41F3" w:rsidRDefault="00705B3E">
            <w:pPr>
              <w:pStyle w:val="CRCoverPage"/>
              <w:spacing w:after="0"/>
              <w:ind w:left="100"/>
              <w:rPr>
                <w:noProof/>
              </w:rPr>
            </w:pPr>
            <w:r>
              <w:rPr>
                <w:noProof/>
              </w:rPr>
              <w:t>4.2C.2.2, 4.2C.2.3</w:t>
            </w:r>
            <w:r w:rsidR="00237AB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8ACF7F" w:rsidR="001E41F3" w:rsidRDefault="004E54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5E89E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DCB908" w:rsidR="001E41F3" w:rsidRDefault="00D15A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57DCC1" w:rsidR="001E41F3" w:rsidRDefault="00145D43">
            <w:pPr>
              <w:pStyle w:val="CRCoverPage"/>
              <w:spacing w:after="0"/>
              <w:ind w:left="99"/>
              <w:rPr>
                <w:noProof/>
              </w:rPr>
            </w:pPr>
            <w:r>
              <w:rPr>
                <w:noProof/>
              </w:rPr>
              <w:t>TS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D59BD" w:rsidR="001E41F3" w:rsidRDefault="004E54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9042FE" w:rsidR="001E41F3" w:rsidRDefault="00705B3E">
            <w:pPr>
              <w:pStyle w:val="CRCoverPage"/>
              <w:spacing w:after="0"/>
              <w:ind w:left="100"/>
              <w:rPr>
                <w:noProof/>
              </w:rPr>
            </w:pPr>
            <w:r>
              <w:rPr>
                <w:noProof/>
              </w:rPr>
              <w:t>This draftCR is based on the endorsed bigCR R4-2207120.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079269" w14:textId="77777777" w:rsidR="00482269" w:rsidRP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bookmarkStart w:id="1" w:name="_Toc535476155"/>
      <w:r w:rsidRPr="00482269">
        <w:rPr>
          <w:rFonts w:ascii="Arial" w:eastAsiaTheme="minorEastAsia" w:hAnsi="Arial" w:hint="eastAsia"/>
          <w:i/>
          <w:iCs/>
          <w:noProof/>
          <w:color w:val="FF0000"/>
          <w:sz w:val="36"/>
          <w:lang w:eastAsia="zh-CN"/>
        </w:rPr>
        <w:lastRenderedPageBreak/>
        <w:t>&lt;</w:t>
      </w:r>
      <w:r w:rsidRPr="00482269">
        <w:rPr>
          <w:rFonts w:ascii="Arial" w:eastAsiaTheme="minorEastAsia" w:hAnsi="Arial"/>
          <w:i/>
          <w:iCs/>
          <w:noProof/>
          <w:color w:val="FF0000"/>
          <w:sz w:val="36"/>
          <w:lang w:eastAsia="zh-CN"/>
        </w:rPr>
        <w:t>Start of change1</w:t>
      </w:r>
      <w:r w:rsidRPr="00482269">
        <w:rPr>
          <w:rFonts w:ascii="Arial" w:eastAsiaTheme="minorEastAsia" w:hAnsi="Arial" w:hint="eastAsia"/>
          <w:i/>
          <w:iCs/>
          <w:noProof/>
          <w:color w:val="FF0000"/>
          <w:sz w:val="36"/>
          <w:lang w:eastAsia="zh-CN"/>
        </w:rPr>
        <w:t>&gt;</w:t>
      </w:r>
    </w:p>
    <w:bookmarkEnd w:id="1"/>
    <w:p w14:paraId="341FA30B" w14:textId="77777777" w:rsidR="000624D7" w:rsidRDefault="000624D7" w:rsidP="000624D7">
      <w:pPr>
        <w:keepNext/>
        <w:keepLines/>
        <w:spacing w:before="120"/>
        <w:ind w:left="1418" w:hanging="1418"/>
        <w:outlineLvl w:val="3"/>
        <w:rPr>
          <w:ins w:id="2" w:author="Qualcomm-CH" w:date="2022-03-08T09:36:00Z"/>
          <w:rFonts w:ascii="Arial" w:hAnsi="Arial"/>
          <w:sz w:val="24"/>
          <w:lang w:val="en-US"/>
        </w:rPr>
      </w:pPr>
      <w:ins w:id="3" w:author="Qualcomm-CH" w:date="2022-03-08T09:36:00Z">
        <w:r>
          <w:rPr>
            <w:rFonts w:ascii="Arial" w:hAnsi="Arial"/>
            <w:sz w:val="24"/>
            <w:lang w:val="en-US"/>
          </w:rPr>
          <w:t>4.2C.2.2</w:t>
        </w:r>
        <w:r>
          <w:rPr>
            <w:rFonts w:ascii="Arial" w:hAnsi="Arial"/>
            <w:sz w:val="24"/>
            <w:lang w:val="en-US"/>
          </w:rPr>
          <w:tab/>
          <w:t>Measurement and evaluation of serving cell</w:t>
        </w:r>
      </w:ins>
    </w:p>
    <w:p w14:paraId="3CBEBE54" w14:textId="77777777" w:rsidR="000624D7" w:rsidRDefault="000624D7" w:rsidP="000624D7">
      <w:pPr>
        <w:rPr>
          <w:ins w:id="4" w:author="Qualcomm-CH" w:date="2022-03-08T09:36:00Z"/>
          <w:rFonts w:cs="v4.2.0"/>
        </w:rPr>
      </w:pPr>
      <w:ins w:id="5" w:author="Qualcomm-CH" w:date="2022-03-08T09:36:00Z">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t>[clause TBD]</w:t>
        </w:r>
        <w:r>
          <w:rPr>
            <w:rFonts w:cs="v4.2.0"/>
          </w:rPr>
          <w:t xml:space="preserve"> for the serving cell at least once every M1*N1 DRX cycle; where:</w:t>
        </w:r>
      </w:ins>
    </w:p>
    <w:p w14:paraId="7C98747A" w14:textId="77777777" w:rsidR="000624D7" w:rsidRDefault="000624D7" w:rsidP="000624D7">
      <w:pPr>
        <w:ind w:left="284"/>
        <w:rPr>
          <w:ins w:id="6" w:author="Qualcomm-CH" w:date="2022-03-08T09:36:00Z"/>
          <w:rFonts w:cs="v4.2.0"/>
        </w:rPr>
      </w:pPr>
      <w:ins w:id="7" w:author="Qualcomm-CH" w:date="2022-03-08T09:36:00Z">
        <w:r>
          <w:rPr>
            <w:rFonts w:cs="v4.2.0"/>
          </w:rPr>
          <w:t>M1=2 if SMTC periodicity (T</w:t>
        </w:r>
        <w:r>
          <w:rPr>
            <w:rFonts w:cs="v4.2.0"/>
            <w:vertAlign w:val="subscript"/>
          </w:rPr>
          <w:t>SMTC</w:t>
        </w:r>
        <w:r>
          <w:rPr>
            <w:rFonts w:cs="v4.2.0"/>
          </w:rPr>
          <w:t xml:space="preserve">) </w:t>
        </w:r>
        <w:r>
          <w:t>&gt;</w:t>
        </w:r>
        <w:r>
          <w:rPr>
            <w:rFonts w:cs="v4.2.0"/>
          </w:rPr>
          <w:t xml:space="preserve"> 20 ms and DRX cycle </w:t>
        </w:r>
        <w:r>
          <w:rPr>
            <w:rFonts w:hint="eastAsia"/>
          </w:rPr>
          <w:t>≤</w:t>
        </w:r>
        <w:r>
          <w:rPr>
            <w:rFonts w:cs="v4.2.0"/>
          </w:rPr>
          <w:t xml:space="preserve"> 0.64 second,</w:t>
        </w:r>
      </w:ins>
    </w:p>
    <w:p w14:paraId="7FB975F6" w14:textId="77777777" w:rsidR="000624D7" w:rsidRDefault="000624D7" w:rsidP="000624D7">
      <w:pPr>
        <w:ind w:left="284"/>
        <w:rPr>
          <w:ins w:id="8" w:author="Qualcomm-CH" w:date="2022-03-08T09:36:00Z"/>
          <w:rFonts w:cs="v4.2.0"/>
        </w:rPr>
      </w:pPr>
      <w:ins w:id="9" w:author="Qualcomm-CH" w:date="2022-03-08T09:36:00Z">
        <w:r>
          <w:rPr>
            <w:rFonts w:cs="v4.2.0"/>
          </w:rPr>
          <w:t>otherwise M1=1.</w:t>
        </w:r>
      </w:ins>
    </w:p>
    <w:p w14:paraId="08EF5223" w14:textId="77777777" w:rsidR="000624D7" w:rsidRDefault="000624D7" w:rsidP="000624D7">
      <w:pPr>
        <w:rPr>
          <w:ins w:id="10" w:author="Qualcomm-CH" w:date="2022-03-08T09:36:00Z"/>
          <w:rFonts w:cs="v4.2.0"/>
        </w:rPr>
      </w:pPr>
      <w:ins w:id="11" w:author="Qualcomm-CH" w:date="2022-03-08T09:36:00Z">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ins>
    </w:p>
    <w:p w14:paraId="602EAE41" w14:textId="77777777" w:rsidR="000624D7" w:rsidRDefault="000624D7" w:rsidP="000624D7">
      <w:pPr>
        <w:rPr>
          <w:ins w:id="12" w:author="Qualcomm-CH" w:date="2022-03-08T09:36:00Z"/>
          <w:rFonts w:cs="v4.2.0"/>
        </w:rPr>
      </w:pPr>
      <w:ins w:id="13" w:author="Qualcomm-CH" w:date="2022-03-08T09:36:00Z">
        <w:r>
          <w:rPr>
            <w:rFonts w:cs="v4.2.0"/>
          </w:rPr>
          <w:t>If the UE has evaluated according to Table</w:t>
        </w:r>
        <w:r>
          <w:rPr>
            <w:rFonts w:cs="v4.2.0"/>
            <w:lang w:eastAsia="zh-CN"/>
          </w:rPr>
          <w:t xml:space="preserv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14:paraId="79DFCD86" w14:textId="77777777" w:rsidR="000624D7" w:rsidRDefault="000624D7" w:rsidP="000624D7">
      <w:pPr>
        <w:rPr>
          <w:ins w:id="14" w:author="Qualcomm-CH" w:date="2022-03-08T09:36:00Z"/>
          <w:rFonts w:cs="v4.2.0"/>
        </w:rPr>
      </w:pPr>
      <w:ins w:id="15" w:author="Qualcomm-CH" w:date="2022-03-08T09:36:00Z">
        <w:r>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t>[clause TBD]</w:t>
        </w:r>
        <w:r>
          <w:rPr>
            <w:rFonts w:cs="v4.2.0"/>
          </w:rPr>
          <w:t>.</w:t>
        </w:r>
      </w:ins>
    </w:p>
    <w:p w14:paraId="19DC8CB0" w14:textId="77777777" w:rsidR="000624D7" w:rsidRDefault="000624D7" w:rsidP="000624D7">
      <w:pPr>
        <w:keepNext/>
        <w:keepLines/>
        <w:spacing w:before="60"/>
        <w:jc w:val="center"/>
        <w:rPr>
          <w:ins w:id="16" w:author="Qualcomm-CH" w:date="2022-03-08T09:36:00Z"/>
          <w:rFonts w:ascii="Arial" w:hAnsi="Arial"/>
          <w:b/>
          <w:vertAlign w:val="subscript"/>
        </w:rPr>
      </w:pPr>
      <w:ins w:id="17" w:author="Qualcomm-CH" w:date="2022-03-08T09:36:00Z">
        <w:r>
          <w:rPr>
            <w:rFonts w:ascii="Arial" w:hAnsi="Arial"/>
            <w:b/>
          </w:rPr>
          <w:t>Table 4.2C.2.2-1: N</w:t>
        </w:r>
        <w:r>
          <w:rPr>
            <w:rFonts w:ascii="Arial" w:hAnsi="Arial"/>
            <w:b/>
            <w:vertAlign w:val="subscript"/>
          </w:rPr>
          <w:t>serv</w:t>
        </w:r>
      </w:ins>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0624D7" w14:paraId="70F8EC80" w14:textId="77777777" w:rsidTr="000624D7">
        <w:trPr>
          <w:cantSplit/>
          <w:trHeight w:val="207"/>
          <w:jc w:val="center"/>
          <w:ins w:id="18" w:author="Qualcomm-CH" w:date="2022-03-08T09:36:00Z"/>
        </w:trPr>
        <w:tc>
          <w:tcPr>
            <w:tcW w:w="1498" w:type="pct"/>
            <w:tcBorders>
              <w:top w:val="single" w:sz="4" w:space="0" w:color="auto"/>
              <w:left w:val="single" w:sz="4" w:space="0" w:color="auto"/>
              <w:bottom w:val="nil"/>
              <w:right w:val="single" w:sz="4" w:space="0" w:color="auto"/>
            </w:tcBorders>
            <w:hideMark/>
          </w:tcPr>
          <w:p w14:paraId="3D0DEAEB" w14:textId="77777777" w:rsidR="000624D7" w:rsidRDefault="000624D7">
            <w:pPr>
              <w:keepNext/>
              <w:keepLines/>
              <w:spacing w:after="0"/>
              <w:jc w:val="center"/>
              <w:rPr>
                <w:ins w:id="19" w:author="Qualcomm-CH" w:date="2022-03-08T09:36:00Z"/>
                <w:rFonts w:ascii="Arial" w:hAnsi="Arial"/>
                <w:b/>
                <w:sz w:val="18"/>
              </w:rPr>
            </w:pPr>
            <w:ins w:id="20" w:author="Qualcomm-CH" w:date="2022-03-08T09:36:00Z">
              <w:r>
                <w:rPr>
                  <w:rFonts w:ascii="Arial" w:hAnsi="Arial"/>
                  <w:b/>
                  <w:sz w:val="18"/>
                </w:rPr>
                <w:t>DRX cycle length [s]</w:t>
              </w:r>
            </w:ins>
          </w:p>
        </w:tc>
        <w:tc>
          <w:tcPr>
            <w:tcW w:w="1502" w:type="pct"/>
            <w:tcBorders>
              <w:top w:val="single" w:sz="4" w:space="0" w:color="auto"/>
              <w:left w:val="single" w:sz="4" w:space="0" w:color="auto"/>
              <w:bottom w:val="single" w:sz="4" w:space="0" w:color="auto"/>
              <w:right w:val="single" w:sz="4" w:space="0" w:color="auto"/>
            </w:tcBorders>
            <w:hideMark/>
          </w:tcPr>
          <w:p w14:paraId="59FA0EF0" w14:textId="77777777" w:rsidR="000624D7" w:rsidRDefault="000624D7">
            <w:pPr>
              <w:keepNext/>
              <w:keepLines/>
              <w:spacing w:after="0"/>
              <w:jc w:val="center"/>
              <w:rPr>
                <w:ins w:id="21" w:author="Qualcomm-CH" w:date="2022-03-08T09:36:00Z"/>
                <w:rFonts w:ascii="Arial" w:hAnsi="Arial"/>
                <w:b/>
                <w:sz w:val="18"/>
              </w:rPr>
            </w:pPr>
            <w:ins w:id="22" w:author="Qualcomm-CH" w:date="2022-03-08T09:36:00Z">
              <w:r>
                <w:rPr>
                  <w:rFonts w:ascii="Arial" w:hAnsi="Arial"/>
                  <w:b/>
                  <w:sz w:val="18"/>
                </w:rPr>
                <w:t>Scaling Factor (N1)</w:t>
              </w:r>
            </w:ins>
          </w:p>
        </w:tc>
        <w:tc>
          <w:tcPr>
            <w:tcW w:w="2000" w:type="pct"/>
            <w:tcBorders>
              <w:top w:val="single" w:sz="4" w:space="0" w:color="auto"/>
              <w:left w:val="single" w:sz="4" w:space="0" w:color="auto"/>
              <w:bottom w:val="nil"/>
              <w:right w:val="single" w:sz="4" w:space="0" w:color="auto"/>
            </w:tcBorders>
            <w:hideMark/>
          </w:tcPr>
          <w:p w14:paraId="691BF7A9" w14:textId="77777777" w:rsidR="000624D7" w:rsidRDefault="000624D7">
            <w:pPr>
              <w:keepNext/>
              <w:keepLines/>
              <w:spacing w:after="0"/>
              <w:jc w:val="center"/>
              <w:rPr>
                <w:ins w:id="23" w:author="Qualcomm-CH" w:date="2022-03-08T09:36:00Z"/>
                <w:rFonts w:ascii="Arial" w:hAnsi="Arial"/>
                <w:b/>
                <w:sz w:val="18"/>
              </w:rPr>
            </w:pPr>
            <w:ins w:id="24" w:author="Qualcomm-CH" w:date="2022-03-08T09:36:00Z">
              <w:r>
                <w:rPr>
                  <w:rFonts w:ascii="Arial" w:hAnsi="Arial"/>
                  <w:b/>
                  <w:sz w:val="18"/>
                </w:rPr>
                <w:t>N</w:t>
              </w:r>
              <w:r>
                <w:rPr>
                  <w:rFonts w:ascii="Arial" w:hAnsi="Arial"/>
                  <w:b/>
                  <w:sz w:val="18"/>
                  <w:vertAlign w:val="subscript"/>
                </w:rPr>
                <w:t xml:space="preserve">serv </w:t>
              </w:r>
              <w:r>
                <w:rPr>
                  <w:rFonts w:ascii="Arial" w:hAnsi="Arial"/>
                  <w:b/>
                  <w:sz w:val="18"/>
                </w:rPr>
                <w:t>[number of DRX cycles]</w:t>
              </w:r>
            </w:ins>
          </w:p>
        </w:tc>
      </w:tr>
      <w:tr w:rsidR="000624D7" w14:paraId="2E90699B" w14:textId="77777777" w:rsidTr="000624D7">
        <w:trPr>
          <w:cantSplit/>
          <w:trHeight w:val="207"/>
          <w:jc w:val="center"/>
          <w:ins w:id="25" w:author="Qualcomm-CH" w:date="2022-03-08T09:36:00Z"/>
        </w:trPr>
        <w:tc>
          <w:tcPr>
            <w:tcW w:w="1498" w:type="pct"/>
            <w:tcBorders>
              <w:top w:val="nil"/>
              <w:left w:val="single" w:sz="4" w:space="0" w:color="auto"/>
              <w:bottom w:val="single" w:sz="4" w:space="0" w:color="auto"/>
              <w:right w:val="single" w:sz="4" w:space="0" w:color="auto"/>
            </w:tcBorders>
          </w:tcPr>
          <w:p w14:paraId="1895F01A" w14:textId="77777777" w:rsidR="000624D7" w:rsidRDefault="000624D7">
            <w:pPr>
              <w:keepNext/>
              <w:keepLines/>
              <w:spacing w:after="0"/>
              <w:jc w:val="center"/>
              <w:rPr>
                <w:ins w:id="26" w:author="Qualcomm-CH" w:date="2022-03-08T09:36:00Z"/>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4B28C3D3" w14:textId="77777777" w:rsidR="000624D7" w:rsidRDefault="000624D7">
            <w:pPr>
              <w:keepNext/>
              <w:keepLines/>
              <w:spacing w:after="0"/>
              <w:jc w:val="center"/>
              <w:rPr>
                <w:ins w:id="27" w:author="Qualcomm-CH" w:date="2022-03-08T09:36:00Z"/>
                <w:rFonts w:ascii="Arial" w:hAnsi="Arial"/>
                <w:b/>
                <w:sz w:val="18"/>
                <w:vertAlign w:val="superscript"/>
              </w:rPr>
            </w:pPr>
            <w:ins w:id="28" w:author="Qualcomm-CH" w:date="2022-03-08T09:36:00Z">
              <w:r>
                <w:rPr>
                  <w:rFonts w:ascii="Arial" w:hAnsi="Arial"/>
                  <w:b/>
                  <w:sz w:val="18"/>
                </w:rPr>
                <w:t>FR1</w:t>
              </w:r>
            </w:ins>
          </w:p>
        </w:tc>
        <w:tc>
          <w:tcPr>
            <w:tcW w:w="2000" w:type="pct"/>
            <w:tcBorders>
              <w:top w:val="nil"/>
              <w:left w:val="single" w:sz="4" w:space="0" w:color="auto"/>
              <w:bottom w:val="single" w:sz="4" w:space="0" w:color="auto"/>
              <w:right w:val="single" w:sz="4" w:space="0" w:color="auto"/>
            </w:tcBorders>
          </w:tcPr>
          <w:p w14:paraId="75ED6033" w14:textId="77777777" w:rsidR="000624D7" w:rsidRDefault="000624D7">
            <w:pPr>
              <w:keepNext/>
              <w:keepLines/>
              <w:spacing w:after="0"/>
              <w:jc w:val="center"/>
              <w:rPr>
                <w:ins w:id="29" w:author="Qualcomm-CH" w:date="2022-03-08T09:36:00Z"/>
                <w:rFonts w:ascii="Arial" w:hAnsi="Arial"/>
                <w:b/>
                <w:sz w:val="18"/>
              </w:rPr>
            </w:pPr>
          </w:p>
        </w:tc>
      </w:tr>
      <w:tr w:rsidR="000624D7" w14:paraId="72C0655C" w14:textId="77777777" w:rsidTr="000624D7">
        <w:trPr>
          <w:cantSplit/>
          <w:jc w:val="center"/>
          <w:ins w:id="30" w:author="Qualcomm-CH" w:date="2022-03-08T09:36:00Z"/>
        </w:trPr>
        <w:tc>
          <w:tcPr>
            <w:tcW w:w="1498" w:type="pct"/>
            <w:tcBorders>
              <w:top w:val="single" w:sz="4" w:space="0" w:color="auto"/>
              <w:left w:val="single" w:sz="4" w:space="0" w:color="auto"/>
              <w:bottom w:val="single" w:sz="4" w:space="0" w:color="auto"/>
              <w:right w:val="single" w:sz="4" w:space="0" w:color="auto"/>
            </w:tcBorders>
            <w:hideMark/>
          </w:tcPr>
          <w:p w14:paraId="75303A7E" w14:textId="77777777" w:rsidR="000624D7" w:rsidRDefault="000624D7">
            <w:pPr>
              <w:keepNext/>
              <w:keepLines/>
              <w:spacing w:after="0"/>
              <w:jc w:val="center"/>
              <w:rPr>
                <w:ins w:id="31" w:author="Qualcomm-CH" w:date="2022-03-08T09:36:00Z"/>
                <w:rFonts w:ascii="Arial" w:hAnsi="Arial"/>
                <w:sz w:val="18"/>
              </w:rPr>
            </w:pPr>
            <w:ins w:id="32" w:author="Qualcomm-CH" w:date="2022-03-08T09:36:00Z">
              <w:r>
                <w:rPr>
                  <w:rFonts w:ascii="Arial" w:hAnsi="Arial"/>
                  <w:sz w:val="18"/>
                </w:rPr>
                <w:t>0.32</w:t>
              </w:r>
            </w:ins>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5640F626" w14:textId="77777777" w:rsidR="000624D7" w:rsidRDefault="000624D7">
            <w:pPr>
              <w:keepNext/>
              <w:keepLines/>
              <w:spacing w:after="0"/>
              <w:jc w:val="center"/>
              <w:rPr>
                <w:ins w:id="33" w:author="Qualcomm-CH" w:date="2022-03-08T09:36:00Z"/>
                <w:rFonts w:ascii="Arial" w:hAnsi="Arial" w:cs="Arial"/>
                <w:sz w:val="16"/>
                <w:lang w:eastAsia="zh-CN"/>
              </w:rPr>
            </w:pPr>
            <w:ins w:id="34" w:author="Qualcomm-CH" w:date="2022-03-08T09:36:00Z">
              <w:r>
                <w:rPr>
                  <w:rFonts w:ascii="Arial" w:hAnsi="Arial" w:cs="Arial"/>
                  <w:sz w:val="16"/>
                  <w:lang w:eastAsia="zh-CN"/>
                </w:rPr>
                <w:t>1</w:t>
              </w:r>
            </w:ins>
          </w:p>
          <w:p w14:paraId="152FEBBF" w14:textId="77777777" w:rsidR="000624D7" w:rsidRDefault="000624D7">
            <w:pPr>
              <w:keepNext/>
              <w:keepLines/>
              <w:spacing w:after="0"/>
              <w:jc w:val="center"/>
              <w:rPr>
                <w:ins w:id="35" w:author="Qualcomm-CH" w:date="2022-03-08T09:36:00Z"/>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6A73ACFD" w14:textId="77777777" w:rsidR="000624D7" w:rsidRDefault="000624D7">
            <w:pPr>
              <w:keepNext/>
              <w:keepLines/>
              <w:spacing w:after="0"/>
              <w:jc w:val="center"/>
              <w:rPr>
                <w:ins w:id="36" w:author="Qualcomm-CH" w:date="2022-03-08T09:36:00Z"/>
                <w:rFonts w:ascii="Arial" w:hAnsi="Arial"/>
                <w:sz w:val="18"/>
              </w:rPr>
            </w:pPr>
            <w:ins w:id="37" w:author="Qualcomm-CH" w:date="2022-03-08T09:36:00Z">
              <w:r>
                <w:rPr>
                  <w:rFonts w:ascii="Arial" w:hAnsi="Arial" w:cs="Arial"/>
                  <w:sz w:val="16"/>
                  <w:lang w:eastAsia="zh-CN"/>
                </w:rPr>
                <w:t>M1*N1*</w:t>
              </w:r>
              <w:r>
                <w:rPr>
                  <w:rFonts w:ascii="Arial" w:hAnsi="Arial"/>
                  <w:sz w:val="18"/>
                </w:rPr>
                <w:t>4</w:t>
              </w:r>
            </w:ins>
          </w:p>
        </w:tc>
      </w:tr>
      <w:tr w:rsidR="000624D7" w14:paraId="0054EDD6" w14:textId="77777777" w:rsidTr="000624D7">
        <w:trPr>
          <w:cantSplit/>
          <w:jc w:val="center"/>
          <w:ins w:id="38" w:author="Qualcomm-CH" w:date="2022-03-08T09:36:00Z"/>
        </w:trPr>
        <w:tc>
          <w:tcPr>
            <w:tcW w:w="1498" w:type="pct"/>
            <w:tcBorders>
              <w:top w:val="single" w:sz="4" w:space="0" w:color="auto"/>
              <w:left w:val="single" w:sz="4" w:space="0" w:color="auto"/>
              <w:bottom w:val="single" w:sz="4" w:space="0" w:color="auto"/>
              <w:right w:val="single" w:sz="4" w:space="0" w:color="auto"/>
            </w:tcBorders>
            <w:hideMark/>
          </w:tcPr>
          <w:p w14:paraId="59FD7980" w14:textId="77777777" w:rsidR="000624D7" w:rsidRDefault="000624D7">
            <w:pPr>
              <w:keepNext/>
              <w:keepLines/>
              <w:spacing w:after="0"/>
              <w:jc w:val="center"/>
              <w:rPr>
                <w:ins w:id="39" w:author="Qualcomm-CH" w:date="2022-03-08T09:36:00Z"/>
                <w:rFonts w:ascii="Arial" w:hAnsi="Arial"/>
                <w:sz w:val="18"/>
              </w:rPr>
            </w:pPr>
            <w:ins w:id="40" w:author="Qualcomm-CH" w:date="2022-03-08T09:36:00Z">
              <w:r>
                <w:rPr>
                  <w:rFonts w:ascii="Arial" w:hAnsi="Arial"/>
                  <w:sz w:val="18"/>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AFFBC" w14:textId="77777777" w:rsidR="000624D7" w:rsidRDefault="000624D7">
            <w:pPr>
              <w:spacing w:after="0"/>
              <w:rPr>
                <w:ins w:id="41" w:author="Qualcomm-CH" w:date="2022-03-08T09:36:00Z"/>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48A1C024" w14:textId="77777777" w:rsidR="000624D7" w:rsidRDefault="000624D7">
            <w:pPr>
              <w:keepNext/>
              <w:keepLines/>
              <w:spacing w:after="0"/>
              <w:jc w:val="center"/>
              <w:rPr>
                <w:ins w:id="42" w:author="Qualcomm-CH" w:date="2022-03-08T09:36:00Z"/>
                <w:rFonts w:ascii="Arial" w:hAnsi="Arial"/>
                <w:sz w:val="18"/>
              </w:rPr>
            </w:pPr>
            <w:ins w:id="43" w:author="Qualcomm-CH" w:date="2022-03-08T09:36:00Z">
              <w:r>
                <w:rPr>
                  <w:rFonts w:ascii="Arial" w:hAnsi="Arial" w:cs="Arial"/>
                  <w:sz w:val="16"/>
                  <w:lang w:eastAsia="zh-CN"/>
                </w:rPr>
                <w:t>M1*N1*</w:t>
              </w:r>
              <w:r>
                <w:rPr>
                  <w:rFonts w:ascii="Arial" w:hAnsi="Arial"/>
                  <w:sz w:val="18"/>
                </w:rPr>
                <w:t>4</w:t>
              </w:r>
            </w:ins>
          </w:p>
        </w:tc>
      </w:tr>
      <w:tr w:rsidR="000624D7" w14:paraId="0E111098" w14:textId="77777777" w:rsidTr="000624D7">
        <w:trPr>
          <w:cantSplit/>
          <w:jc w:val="center"/>
          <w:ins w:id="44" w:author="Qualcomm-CH" w:date="2022-03-08T09:36:00Z"/>
        </w:trPr>
        <w:tc>
          <w:tcPr>
            <w:tcW w:w="1498" w:type="pct"/>
            <w:tcBorders>
              <w:top w:val="single" w:sz="4" w:space="0" w:color="auto"/>
              <w:left w:val="single" w:sz="4" w:space="0" w:color="auto"/>
              <w:bottom w:val="single" w:sz="4" w:space="0" w:color="auto"/>
              <w:right w:val="single" w:sz="4" w:space="0" w:color="auto"/>
            </w:tcBorders>
            <w:hideMark/>
          </w:tcPr>
          <w:p w14:paraId="5534EC87" w14:textId="77777777" w:rsidR="000624D7" w:rsidRDefault="000624D7">
            <w:pPr>
              <w:keepNext/>
              <w:keepLines/>
              <w:spacing w:after="0"/>
              <w:jc w:val="center"/>
              <w:rPr>
                <w:ins w:id="45" w:author="Qualcomm-CH" w:date="2022-03-08T09:36:00Z"/>
                <w:rFonts w:ascii="Arial" w:hAnsi="Arial"/>
                <w:sz w:val="18"/>
              </w:rPr>
            </w:pPr>
            <w:ins w:id="46" w:author="Qualcomm-CH" w:date="2022-03-08T09:36:00Z">
              <w:r>
                <w:rPr>
                  <w:rFonts w:ascii="Arial" w:hAnsi="Arial"/>
                  <w:sz w:val="18"/>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2E350" w14:textId="77777777" w:rsidR="000624D7" w:rsidRDefault="000624D7">
            <w:pPr>
              <w:spacing w:after="0"/>
              <w:rPr>
                <w:ins w:id="47" w:author="Qualcomm-CH" w:date="2022-03-08T09:36:00Z"/>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6EB76E58" w14:textId="77777777" w:rsidR="000624D7" w:rsidRDefault="000624D7">
            <w:pPr>
              <w:keepNext/>
              <w:keepLines/>
              <w:spacing w:after="0"/>
              <w:jc w:val="center"/>
              <w:rPr>
                <w:ins w:id="48" w:author="Qualcomm-CH" w:date="2022-03-08T09:36:00Z"/>
                <w:rFonts w:ascii="Arial" w:hAnsi="Arial"/>
                <w:sz w:val="18"/>
              </w:rPr>
            </w:pPr>
            <w:ins w:id="49" w:author="Qualcomm-CH" w:date="2022-03-08T09:36:00Z">
              <w:r>
                <w:rPr>
                  <w:rFonts w:ascii="Arial" w:hAnsi="Arial" w:cs="Arial"/>
                  <w:sz w:val="16"/>
                  <w:lang w:eastAsia="zh-CN"/>
                </w:rPr>
                <w:t>N1*</w:t>
              </w:r>
              <w:r>
                <w:rPr>
                  <w:rFonts w:ascii="Arial" w:hAnsi="Arial"/>
                  <w:sz w:val="18"/>
                </w:rPr>
                <w:t>2</w:t>
              </w:r>
            </w:ins>
          </w:p>
        </w:tc>
      </w:tr>
      <w:tr w:rsidR="000624D7" w14:paraId="0C8A328E" w14:textId="77777777" w:rsidTr="000624D7">
        <w:trPr>
          <w:cantSplit/>
          <w:jc w:val="center"/>
          <w:ins w:id="50" w:author="Qualcomm-CH" w:date="2022-03-08T09:36:00Z"/>
        </w:trPr>
        <w:tc>
          <w:tcPr>
            <w:tcW w:w="1498" w:type="pct"/>
            <w:tcBorders>
              <w:top w:val="single" w:sz="4" w:space="0" w:color="auto"/>
              <w:left w:val="single" w:sz="4" w:space="0" w:color="auto"/>
              <w:bottom w:val="single" w:sz="4" w:space="0" w:color="auto"/>
              <w:right w:val="single" w:sz="4" w:space="0" w:color="auto"/>
            </w:tcBorders>
            <w:hideMark/>
          </w:tcPr>
          <w:p w14:paraId="3FB65CFA" w14:textId="77777777" w:rsidR="000624D7" w:rsidRDefault="000624D7">
            <w:pPr>
              <w:keepNext/>
              <w:keepLines/>
              <w:spacing w:after="0"/>
              <w:jc w:val="center"/>
              <w:rPr>
                <w:ins w:id="51" w:author="Qualcomm-CH" w:date="2022-03-08T09:36:00Z"/>
                <w:rFonts w:ascii="Arial" w:hAnsi="Arial"/>
                <w:sz w:val="18"/>
              </w:rPr>
            </w:pPr>
            <w:ins w:id="52" w:author="Qualcomm-CH" w:date="2022-03-08T09:36:00Z">
              <w:r>
                <w:rPr>
                  <w:rFonts w:ascii="Arial" w:hAnsi="Arial"/>
                  <w:sz w:val="18"/>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9C0C8" w14:textId="77777777" w:rsidR="000624D7" w:rsidRDefault="000624D7">
            <w:pPr>
              <w:spacing w:after="0"/>
              <w:rPr>
                <w:ins w:id="53" w:author="Qualcomm-CH" w:date="2022-03-08T09:36:00Z"/>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410589F4" w14:textId="77777777" w:rsidR="000624D7" w:rsidRDefault="000624D7">
            <w:pPr>
              <w:keepNext/>
              <w:keepLines/>
              <w:spacing w:after="0"/>
              <w:jc w:val="center"/>
              <w:rPr>
                <w:ins w:id="54" w:author="Qualcomm-CH" w:date="2022-03-08T09:36:00Z"/>
                <w:rFonts w:ascii="Arial" w:hAnsi="Arial"/>
                <w:sz w:val="18"/>
              </w:rPr>
            </w:pPr>
            <w:ins w:id="55" w:author="Qualcomm-CH" w:date="2022-03-08T09:36:00Z">
              <w:r>
                <w:rPr>
                  <w:rFonts w:ascii="Arial" w:hAnsi="Arial" w:cs="Arial"/>
                  <w:sz w:val="16"/>
                  <w:lang w:eastAsia="zh-CN"/>
                </w:rPr>
                <w:t>N1*</w:t>
              </w:r>
              <w:r>
                <w:rPr>
                  <w:rFonts w:ascii="Arial" w:hAnsi="Arial"/>
                  <w:sz w:val="18"/>
                </w:rPr>
                <w:t>2</w:t>
              </w:r>
            </w:ins>
          </w:p>
        </w:tc>
      </w:tr>
      <w:tr w:rsidR="000624D7" w14:paraId="306D98F7" w14:textId="77777777" w:rsidTr="000624D7">
        <w:trPr>
          <w:cantSplit/>
          <w:jc w:val="center"/>
          <w:ins w:id="56" w:author="Qualcomm-CH" w:date="2022-03-08T09:36:00Z"/>
        </w:trPr>
        <w:tc>
          <w:tcPr>
            <w:tcW w:w="5000" w:type="pct"/>
            <w:gridSpan w:val="3"/>
            <w:tcBorders>
              <w:top w:val="single" w:sz="4" w:space="0" w:color="auto"/>
              <w:left w:val="single" w:sz="4" w:space="0" w:color="auto"/>
              <w:bottom w:val="single" w:sz="4" w:space="0" w:color="auto"/>
              <w:right w:val="single" w:sz="4" w:space="0" w:color="auto"/>
            </w:tcBorders>
            <w:hideMark/>
          </w:tcPr>
          <w:p w14:paraId="2CC22E0E" w14:textId="77777777" w:rsidR="000624D7" w:rsidRDefault="000624D7">
            <w:pPr>
              <w:keepNext/>
              <w:keepLines/>
              <w:spacing w:after="0"/>
              <w:ind w:left="851" w:hanging="851"/>
              <w:rPr>
                <w:ins w:id="57" w:author="Qualcomm-CH" w:date="2022-03-08T09:36:00Z"/>
                <w:rFonts w:ascii="Arial" w:hAnsi="Arial"/>
                <w:sz w:val="18"/>
                <w:lang w:eastAsia="zh-CN"/>
              </w:rPr>
            </w:pPr>
            <w:ins w:id="58" w:author="Qualcomm-CH" w:date="2022-03-08T09:36:00Z">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del w:id="59" w:author="Intel2" w:date="2022-02-28T17:30:00Z">
                <w:r>
                  <w:rPr>
                    <w:rFonts w:ascii="Arial" w:hAnsi="Arial"/>
                    <w:sz w:val="18"/>
                    <w:lang w:eastAsia="zh-CN"/>
                  </w:rPr>
                  <w:delText>]</w:delText>
                </w:r>
              </w:del>
            </w:ins>
          </w:p>
        </w:tc>
      </w:tr>
    </w:tbl>
    <w:p w14:paraId="77921950" w14:textId="77777777" w:rsidR="000624D7" w:rsidRDefault="000624D7" w:rsidP="000624D7">
      <w:pPr>
        <w:rPr>
          <w:ins w:id="60" w:author="Qualcomm-CH" w:date="2022-03-08T09:36:00Z"/>
          <w:noProof/>
        </w:rPr>
      </w:pPr>
    </w:p>
    <w:p w14:paraId="3AE20D3F" w14:textId="77777777" w:rsidR="000624D7" w:rsidRDefault="000624D7" w:rsidP="000624D7">
      <w:pPr>
        <w:keepNext/>
        <w:keepLines/>
        <w:spacing w:before="120"/>
        <w:ind w:left="1418" w:hanging="1418"/>
        <w:outlineLvl w:val="3"/>
        <w:rPr>
          <w:ins w:id="61" w:author="Qualcomm-CH" w:date="2022-03-08T09:36:00Z"/>
          <w:rFonts w:ascii="Arial" w:hAnsi="Arial"/>
          <w:sz w:val="24"/>
          <w:lang w:val="en-US" w:eastAsia="zh-CN"/>
        </w:rPr>
      </w:pPr>
      <w:ins w:id="62" w:author="Qualcomm-CH" w:date="2022-03-08T09:36:00Z">
        <w:r>
          <w:rPr>
            <w:rFonts w:ascii="Arial" w:hAnsi="Arial"/>
            <w:sz w:val="24"/>
            <w:lang w:val="en-US" w:eastAsia="zh-CN"/>
          </w:rPr>
          <w:t>4.2C.2.3</w:t>
        </w:r>
        <w:r>
          <w:rPr>
            <w:rFonts w:ascii="Arial" w:hAnsi="Arial"/>
            <w:sz w:val="24"/>
            <w:lang w:val="en-US" w:eastAsia="zh-CN"/>
          </w:rPr>
          <w:tab/>
          <w:t>Measurements of intra-frequency NR cells</w:t>
        </w:r>
      </w:ins>
    </w:p>
    <w:p w14:paraId="0D22F50B" w14:textId="77777777" w:rsidR="000624D7" w:rsidRDefault="000624D7" w:rsidP="000624D7">
      <w:pPr>
        <w:rPr>
          <w:ins w:id="63" w:author="Qualcomm-CH" w:date="2022-03-08T09:36:00Z"/>
        </w:rPr>
      </w:pPr>
      <w:ins w:id="64" w:author="Qualcomm-CH" w:date="2022-03-08T09:36:00Z">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ins>
    </w:p>
    <w:p w14:paraId="111F6198" w14:textId="7C0A2AF2" w:rsidR="000624D7" w:rsidRDefault="000624D7" w:rsidP="000624D7">
      <w:pPr>
        <w:rPr>
          <w:ins w:id="65" w:author="Qualcomm-CH" w:date="2022-03-08T09:36:00Z"/>
        </w:rPr>
      </w:pPr>
      <w:ins w:id="66" w:author="Qualcomm-CH" w:date="2022-03-08T09:36:00Z">
        <w:r>
          <w:t xml:space="preserve">The UE shall be able to evaluate whether a newly detectable intra-frequency cell meets the reselection criteria defined in [clause TBD] within </w:t>
        </w:r>
      </w:ins>
      <w:ins w:id="67" w:author="Intel@RAN4#103-e" w:date="2022-04-22T12:53:00Z">
        <w:r w:rsidR="00743CC5">
          <w:rPr>
            <w:rFonts w:cs="v4.2.0"/>
          </w:rPr>
          <w:t>K</w:t>
        </w:r>
        <w:r w:rsidR="00743CC5">
          <w:rPr>
            <w:rFonts w:cs="v4.2.0"/>
            <w:vertAlign w:val="subscript"/>
          </w:rPr>
          <w:t>multi_SMTC</w:t>
        </w:r>
        <w:r w:rsidR="00743CC5">
          <w:rPr>
            <w:rFonts w:cs="v4.2.0"/>
          </w:rPr>
          <w:t xml:space="preserve"> * </w:t>
        </w:r>
      </w:ins>
      <w:ins w:id="68" w:author="Qualcomm-CH" w:date="2022-03-08T09:36:00Z">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0</w:t>
        </w:r>
        <w:r>
          <w:rPr>
            <w:i/>
            <w:vertAlign w:val="subscript"/>
          </w:rPr>
          <w:t xml:space="preserve"> </w:t>
        </w:r>
        <w:r>
          <w:t>. An intra frequency cell is considered to be detectable according to the conditions defined in [clause TBD] for a corresponding Band.</w:t>
        </w:r>
      </w:ins>
    </w:p>
    <w:p w14:paraId="7BEFB957" w14:textId="65517B28" w:rsidR="000624D7" w:rsidRDefault="000624D7" w:rsidP="000624D7">
      <w:pPr>
        <w:rPr>
          <w:ins w:id="69" w:author="Qualcomm-CH" w:date="2022-03-08T09:36:00Z"/>
          <w:rFonts w:cs="v4.2.0"/>
        </w:rPr>
      </w:pPr>
      <w:ins w:id="70" w:author="Qualcomm-CH" w:date="2022-03-08T09:36:00Z">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ins>
      <w:ins w:id="71" w:author="Intel@RAN4#103-e" w:date="2022-04-22T12:53:00Z">
        <w:r w:rsidR="00743CC5">
          <w:rPr>
            <w:rFonts w:cs="v4.2.0"/>
          </w:rPr>
          <w:t>K</w:t>
        </w:r>
        <w:r w:rsidR="00743CC5">
          <w:rPr>
            <w:rFonts w:cs="v4.2.0"/>
            <w:vertAlign w:val="subscript"/>
          </w:rPr>
          <w:t>multi_SMTC</w:t>
        </w:r>
        <w:r w:rsidR="00743CC5">
          <w:rPr>
            <w:rFonts w:cs="v4.2.0"/>
          </w:rPr>
          <w:t xml:space="preserve"> * </w:t>
        </w:r>
      </w:ins>
      <w:ins w:id="72" w:author="Qualcomm-CH" w:date="2022-03-08T09:36:00Z">
        <w:r>
          <w:rPr>
            <w:rFonts w:cs="v4.2.0"/>
          </w:rPr>
          <w:t>T</w:t>
        </w:r>
        <w:r>
          <w:rPr>
            <w:rFonts w:cs="v4.2.0"/>
            <w:vertAlign w:val="subscript"/>
          </w:rPr>
          <w:t>measure,NR_Intra</w:t>
        </w:r>
        <w:r>
          <w:rPr>
            <w:rFonts w:cs="v4.2.0"/>
          </w:rPr>
          <w:t xml:space="preserve"> (see table 4.2C.2.3-1 or table 4.2C.2.3-2) for intra-frequency cells that are identified and measured according to the measurement rules.</w:t>
        </w:r>
      </w:ins>
    </w:p>
    <w:p w14:paraId="36A6367E" w14:textId="0D13B623" w:rsidR="000624D7" w:rsidRDefault="000624D7" w:rsidP="000624D7">
      <w:pPr>
        <w:rPr>
          <w:ins w:id="73" w:author="Qualcomm-CH" w:date="2022-03-08T09:36:00Z"/>
          <w:rFonts w:cs="v4.2.0"/>
          <w:lang w:eastAsia="zh-CN"/>
        </w:rPr>
      </w:pPr>
      <w:ins w:id="74" w:author="Qualcomm-CH" w:date="2022-03-08T09:36:00Z">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ins>
      <w:ins w:id="75" w:author="Intel@RAN4#103-e" w:date="2022-04-22T12:55:00Z">
        <w:r w:rsidR="00743CC5">
          <w:rPr>
            <w:rFonts w:cs="v4.2.0"/>
          </w:rPr>
          <w:t>K</w:t>
        </w:r>
        <w:r w:rsidR="00743CC5">
          <w:rPr>
            <w:rFonts w:cs="v4.2.0"/>
            <w:vertAlign w:val="subscript"/>
          </w:rPr>
          <w:t>multi_SMTC</w:t>
        </w:r>
        <w:r w:rsidR="00743CC5">
          <w:rPr>
            <w:rFonts w:cs="v4.2.0"/>
          </w:rPr>
          <w:t xml:space="preserve"> * </w:t>
        </w:r>
      </w:ins>
      <w:ins w:id="76" w:author="Qualcomm-CH" w:date="2022-03-08T09:36:00Z">
        <w:r>
          <w:rPr>
            <w:rFonts w:cs="v4.2.0"/>
          </w:rPr>
          <w:t>T</w:t>
        </w:r>
        <w:r>
          <w:rPr>
            <w:rFonts w:cs="v4.2.0"/>
            <w:vertAlign w:val="subscript"/>
          </w:rPr>
          <w:t>measure,NR_Intra</w:t>
        </w:r>
        <w:r>
          <w:rPr>
            <w:rFonts w:cs="v4.2.0"/>
          </w:rPr>
          <w:t>/2</w:t>
        </w:r>
        <w:r>
          <w:rPr>
            <w:rFonts w:cs="v4.2.0"/>
            <w:lang w:eastAsia="zh-CN"/>
          </w:rPr>
          <w:t>.</w:t>
        </w:r>
      </w:ins>
    </w:p>
    <w:p w14:paraId="2F4B3D49" w14:textId="232186EB" w:rsidR="00743CC5" w:rsidRDefault="00743CC5" w:rsidP="000624D7">
      <w:pPr>
        <w:rPr>
          <w:ins w:id="77" w:author="Intel@RAN4#103-e" w:date="2022-04-22T12:55:00Z"/>
          <w:rFonts w:cs="v4.2.0"/>
        </w:rPr>
      </w:pPr>
      <w:ins w:id="78" w:author="Intel@RAN4#103-e" w:date="2022-04-22T12:55:00Z">
        <w:r>
          <w:rPr>
            <w:rFonts w:cs="v4.2.0"/>
          </w:rPr>
          <w:t>The parameter K</w:t>
        </w:r>
        <w:r>
          <w:rPr>
            <w:rFonts w:cs="v4.2.0"/>
            <w:vertAlign w:val="subscript"/>
          </w:rPr>
          <w:t>multi_SMTC</w:t>
        </w:r>
        <w:r>
          <w:rPr>
            <w:rFonts w:cs="v4.2.0"/>
          </w:rPr>
          <w:t xml:space="preserve"> is the scaling factor for measurements of multiple SMTCs </w:t>
        </w:r>
      </w:ins>
      <w:ins w:id="79" w:author="Intel@RAN4#103-e" w:date="2022-04-22T12:56:00Z">
        <w:r>
          <w:rPr>
            <w:rFonts w:cs="v4.2.0"/>
          </w:rPr>
          <w:t>which correspond to different</w:t>
        </w:r>
      </w:ins>
      <w:ins w:id="80" w:author="Intel@RAN4#103-e" w:date="2022-04-22T12:55:00Z">
        <w:r>
          <w:rPr>
            <w:rFonts w:cs="v4.2.0"/>
          </w:rPr>
          <w:t xml:space="preserve"> satellites</w:t>
        </w:r>
      </w:ins>
      <w:ins w:id="81" w:author="Intel@RAN4#103-e" w:date="2022-04-22T12:56:00Z">
        <w:r w:rsidR="00601B4B">
          <w:rPr>
            <w:rFonts w:cs="v4.2.0"/>
          </w:rPr>
          <w:t xml:space="preserve"> [clause TBD]</w:t>
        </w:r>
      </w:ins>
      <w:ins w:id="82" w:author="Intel@RAN4#103-e" w:date="2022-04-22T12:55:00Z">
        <w:r>
          <w:rPr>
            <w:rFonts w:cs="v4.2.0"/>
          </w:rPr>
          <w:t>.</w:t>
        </w:r>
      </w:ins>
    </w:p>
    <w:p w14:paraId="21854B3A" w14:textId="42C8E021" w:rsidR="000624D7" w:rsidRDefault="000624D7" w:rsidP="000624D7">
      <w:pPr>
        <w:rPr>
          <w:ins w:id="83" w:author="Qualcomm-CH" w:date="2022-03-08T09:36:00Z"/>
          <w:lang w:eastAsia="zh-CN"/>
        </w:rPr>
      </w:pPr>
      <w:ins w:id="84" w:author="Qualcomm-CH" w:date="2022-03-08T09:36:00Z">
        <w:r>
          <w:t xml:space="preserve">The UE shall not consider a </w:t>
        </w:r>
        <w:r>
          <w:rPr>
            <w:lang w:eastAsia="zh-CN"/>
          </w:rPr>
          <w:t>NR</w:t>
        </w:r>
        <w:r>
          <w:t xml:space="preserve"> neighbour cell in cell reselection, if it is indicated as not allowed in the measurement control system information of the serving cell.</w:t>
        </w:r>
      </w:ins>
    </w:p>
    <w:p w14:paraId="11A3C68A" w14:textId="77777777" w:rsidR="000624D7" w:rsidRDefault="000624D7" w:rsidP="000624D7">
      <w:pPr>
        <w:rPr>
          <w:ins w:id="85" w:author="Qualcomm-CH" w:date="2022-03-08T09:36:00Z"/>
          <w:rFonts w:cs="v4.2.0"/>
        </w:rPr>
      </w:pPr>
      <w:ins w:id="86" w:author="Qualcomm-CH" w:date="2022-03-08T09:36:00Z">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[clause TBD]</w:t>
        </w:r>
        <w:r>
          <w:rPr>
            <w:rFonts w:cs="v4.2.0"/>
          </w:rPr>
          <w:t xml:space="preserve">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ins>
    </w:p>
    <w:p w14:paraId="53046723" w14:textId="77777777" w:rsidR="000624D7" w:rsidRDefault="000624D7" w:rsidP="000624D7">
      <w:pPr>
        <w:ind w:left="568" w:hanging="284"/>
        <w:rPr>
          <w:ins w:id="87" w:author="Qualcomm-CH" w:date="2022-03-08T09:36:00Z"/>
        </w:rPr>
      </w:pPr>
      <w:ins w:id="88" w:author="Qualcomm-CH" w:date="2022-03-08T09:36:00Z">
        <w:r>
          <w:t xml:space="preserve">when </w:t>
        </w:r>
        <w:r>
          <w:rPr>
            <w:i/>
          </w:rPr>
          <w:t>rangeToBestCell</w:t>
        </w:r>
        <w:r>
          <w:t xml:space="preserve"> is not configured:</w:t>
        </w:r>
      </w:ins>
    </w:p>
    <w:p w14:paraId="6AF57CBC" w14:textId="77777777" w:rsidR="000624D7" w:rsidRDefault="000624D7" w:rsidP="000624D7">
      <w:pPr>
        <w:ind w:left="568" w:hanging="284"/>
        <w:rPr>
          <w:ins w:id="89" w:author="Qualcomm-CH" w:date="2022-03-08T09:36:00Z"/>
        </w:rPr>
      </w:pPr>
      <w:ins w:id="90" w:author="Qualcomm-CH" w:date="2022-03-08T09:36:00Z">
        <w:r>
          <w:t>-</w:t>
        </w:r>
        <w:r>
          <w:tab/>
          <w:t xml:space="preserve">the cell is at least </w:t>
        </w:r>
        <w:r>
          <w:rPr>
            <w:lang w:eastAsia="zh-CN"/>
          </w:rPr>
          <w:t>3</w:t>
        </w:r>
        <w:r>
          <w:t>dB better ranked in FR1 or 4.5dB better ranked in FR2.</w:t>
        </w:r>
      </w:ins>
    </w:p>
    <w:p w14:paraId="66BF1C06" w14:textId="77777777" w:rsidR="000624D7" w:rsidRDefault="000624D7" w:rsidP="000624D7">
      <w:pPr>
        <w:ind w:left="568" w:hanging="284"/>
        <w:rPr>
          <w:ins w:id="91" w:author="Qualcomm-CH" w:date="2022-03-08T09:36:00Z"/>
        </w:rPr>
      </w:pPr>
      <w:ins w:id="92" w:author="Qualcomm-CH" w:date="2022-03-08T09:36:00Z">
        <w:r>
          <w:rPr>
            <w:lang w:eastAsia="zh-CN"/>
          </w:rPr>
          <w:lastRenderedPageBreak/>
          <w:t xml:space="preserve">when </w:t>
        </w:r>
        <w:r>
          <w:rPr>
            <w:i/>
          </w:rPr>
          <w:t>rangeToBestCell</w:t>
        </w:r>
        <w:r>
          <w:t xml:space="preserve"> is configured:</w:t>
        </w:r>
      </w:ins>
    </w:p>
    <w:p w14:paraId="4CA30964" w14:textId="77777777" w:rsidR="000624D7" w:rsidRDefault="000624D7" w:rsidP="000624D7">
      <w:pPr>
        <w:ind w:left="568" w:hanging="284"/>
        <w:rPr>
          <w:ins w:id="93" w:author="Qualcomm-CH" w:date="2022-03-08T09:36:00Z"/>
        </w:rPr>
      </w:pPr>
      <w:ins w:id="94" w:author="Qualcomm-CH" w:date="2022-03-08T09:36:00Z">
        <w:r>
          <w:t>-</w:t>
        </w:r>
        <w:r>
          <w:tab/>
          <w:t xml:space="preserve">the cell has the highest number of beams above the threshold </w:t>
        </w:r>
        <w:r>
          <w:rPr>
            <w:i/>
          </w:rPr>
          <w:t>absThreshSS-BlocksConsolidation</w:t>
        </w:r>
        <w:r>
          <w:t xml:space="preserve"> among all detected cells whose cell-ranking criterion R value in [clause TBD] is within </w:t>
        </w:r>
        <w:r>
          <w:rPr>
            <w:i/>
          </w:rPr>
          <w:t>rangeToBestCell</w:t>
        </w:r>
        <w:r>
          <w:t xml:space="preserve"> of the cell-ranking criterion </w:t>
        </w:r>
        <w:r>
          <w:rPr>
            <w:rFonts w:cs="v4.2.0"/>
          </w:rPr>
          <w:t xml:space="preserve">R value </w:t>
        </w:r>
        <w:r>
          <w:t>of the highest ranked cell.</w:t>
        </w:r>
        <w:r>
          <w:rPr>
            <w:rFonts w:cs="v4.2.0"/>
          </w:rPr>
          <w:t xml:space="preserve"> </w:t>
        </w:r>
      </w:ins>
    </w:p>
    <w:p w14:paraId="25AC1ACB" w14:textId="77777777" w:rsidR="000624D7" w:rsidRDefault="000624D7" w:rsidP="000624D7">
      <w:pPr>
        <w:ind w:left="851" w:hanging="284"/>
        <w:rPr>
          <w:ins w:id="95" w:author="Qualcomm-CH" w:date="2022-03-08T09:36:00Z"/>
        </w:rPr>
      </w:pPr>
      <w:ins w:id="96" w:author="Qualcomm-CH" w:date="2022-03-08T09:36:00Z">
        <w:r>
          <w:t>-</w:t>
        </w:r>
        <w:r>
          <w:tab/>
          <w:t xml:space="preserve">if there are multiple such cells, the cell has the highest rank among them. </w:t>
        </w:r>
      </w:ins>
    </w:p>
    <w:p w14:paraId="568CB2F0" w14:textId="77777777" w:rsidR="000624D7" w:rsidRDefault="000624D7" w:rsidP="000624D7">
      <w:pPr>
        <w:ind w:left="1135" w:hanging="284"/>
        <w:rPr>
          <w:ins w:id="97" w:author="Qualcomm-CH" w:date="2022-03-08T09:36:00Z"/>
        </w:rPr>
      </w:pPr>
      <w:ins w:id="98" w:author="Qualcomm-CH" w:date="2022-03-08T09:36:00Z">
        <w:r>
          <w:t>-</w:t>
        </w:r>
        <w:r>
          <w:tab/>
          <w:t>the cell is at least 3dB better ranked in FR1 or 4.5dB better ranked in FR2 if the current serving cell is among them.</w:t>
        </w:r>
      </w:ins>
    </w:p>
    <w:p w14:paraId="6EB98F2E" w14:textId="77777777" w:rsidR="000624D7" w:rsidRDefault="000624D7" w:rsidP="000624D7">
      <w:pPr>
        <w:rPr>
          <w:ins w:id="99" w:author="Qualcomm-CH" w:date="2022-03-08T09:36:00Z"/>
          <w:rFonts w:cs="v4.2.0"/>
        </w:rPr>
      </w:pPr>
      <w:ins w:id="100" w:author="Qualcomm-CH" w:date="2022-03-08T09:36:00Z">
        <w:r>
          <w:rPr>
            <w:rFonts w:cs="v4.2.0"/>
          </w:rPr>
          <w:t>When evaluating cells for reselection, the SSB side conditions apply to both serving and non-serving intra-frequency cells.</w:t>
        </w:r>
      </w:ins>
    </w:p>
    <w:p w14:paraId="5FB6CA6D" w14:textId="77777777" w:rsidR="000624D7" w:rsidRDefault="000624D7" w:rsidP="000624D7">
      <w:pPr>
        <w:rPr>
          <w:ins w:id="101" w:author="Qualcomm-CH" w:date="2022-03-08T09:36:00Z"/>
          <w:rFonts w:cs="v4.2.0"/>
          <w:lang w:eastAsia="zh-CN"/>
        </w:rPr>
      </w:pPr>
      <w:ins w:id="102" w:author="Qualcomm-CH" w:date="2022-03-08T09:36:00Z">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t>[clause TBD]</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ins>
    </w:p>
    <w:p w14:paraId="0280950A" w14:textId="77777777" w:rsidR="000624D7" w:rsidRDefault="000624D7" w:rsidP="000624D7">
      <w:pPr>
        <w:keepNext/>
        <w:keepLines/>
        <w:spacing w:before="60"/>
        <w:jc w:val="center"/>
        <w:rPr>
          <w:ins w:id="103" w:author="Qualcomm-CH" w:date="2022-03-08T09:36:00Z"/>
          <w:rFonts w:ascii="Arial" w:hAnsi="Arial"/>
          <w:b/>
          <w:lang w:val="en-US"/>
        </w:rPr>
      </w:pPr>
      <w:ins w:id="104" w:author="Qualcomm-CH" w:date="2022-03-08T09:36:00Z">
        <w:r>
          <w:rPr>
            <w:rFonts w:ascii="Arial" w:hAnsi="Arial"/>
            <w:b/>
            <w:lang w:val="en-US"/>
          </w:rPr>
          <w:t>Table 4.2C.2.3-1: T</w:t>
        </w:r>
        <w:r>
          <w:rPr>
            <w:rFonts w:ascii="Arial" w:hAnsi="Arial"/>
            <w:b/>
            <w:vertAlign w:val="subscript"/>
            <w:lang w:val="en-US"/>
          </w:rPr>
          <w:t>detect,NR_Intra,</w:t>
        </w:r>
        <w:r>
          <w:rPr>
            <w:rFonts w:ascii="Arial" w:hAnsi="Arial"/>
            <w:b/>
            <w:lang w:val="en-US"/>
          </w:rPr>
          <w:t xml:space="preserve"> T</w:t>
        </w:r>
        <w:r>
          <w:rPr>
            <w:rFonts w:ascii="Arial" w:hAnsi="Arial"/>
            <w:b/>
            <w:vertAlign w:val="subscript"/>
            <w:lang w:val="en-US"/>
          </w:rPr>
          <w:t>measure,NR_Intra</w:t>
        </w:r>
        <w:r>
          <w:rPr>
            <w:rFonts w:ascii="Arial" w:hAnsi="Arial"/>
            <w:b/>
            <w:lang w:val="en-US"/>
          </w:rPr>
          <w:t xml:space="preserve"> and T</w:t>
        </w:r>
        <w:r>
          <w:rPr>
            <w:rFonts w:ascii="Arial" w:hAnsi="Arial"/>
            <w:b/>
            <w:vertAlign w:val="subscript"/>
            <w:lang w:val="en-US"/>
          </w:rPr>
          <w:t>evaluate,NR_Intra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0624D7" w14:paraId="69305E2F" w14:textId="77777777" w:rsidTr="000624D7">
        <w:trPr>
          <w:cantSplit/>
          <w:trHeight w:val="308"/>
          <w:jc w:val="center"/>
          <w:ins w:id="105" w:author="Qualcomm-CH" w:date="2022-03-08T09:36:00Z"/>
        </w:trPr>
        <w:tc>
          <w:tcPr>
            <w:tcW w:w="604" w:type="pct"/>
            <w:tcBorders>
              <w:top w:val="single" w:sz="4" w:space="0" w:color="auto"/>
              <w:left w:val="single" w:sz="4" w:space="0" w:color="auto"/>
              <w:bottom w:val="nil"/>
              <w:right w:val="single" w:sz="4" w:space="0" w:color="auto"/>
            </w:tcBorders>
            <w:hideMark/>
          </w:tcPr>
          <w:p w14:paraId="19E24128" w14:textId="77777777" w:rsidR="000624D7" w:rsidRDefault="000624D7">
            <w:pPr>
              <w:keepNext/>
              <w:keepLines/>
              <w:spacing w:after="0"/>
              <w:jc w:val="center"/>
              <w:rPr>
                <w:ins w:id="106" w:author="Qualcomm-CH" w:date="2022-03-08T09:36:00Z"/>
                <w:rFonts w:ascii="Arial" w:hAnsi="Arial"/>
                <w:b/>
                <w:sz w:val="18"/>
              </w:rPr>
            </w:pPr>
            <w:ins w:id="107" w:author="Qualcomm-CH" w:date="2022-03-08T09:36:00Z">
              <w:r>
                <w:rPr>
                  <w:rFonts w:ascii="Arial" w:hAnsi="Arial"/>
                  <w:b/>
                  <w:sz w:val="18"/>
                </w:rPr>
                <w:t>DRX cycle length [s]</w:t>
              </w:r>
            </w:ins>
          </w:p>
        </w:tc>
        <w:tc>
          <w:tcPr>
            <w:tcW w:w="1061" w:type="pct"/>
            <w:tcBorders>
              <w:top w:val="single" w:sz="4" w:space="0" w:color="auto"/>
              <w:left w:val="single" w:sz="4" w:space="0" w:color="auto"/>
              <w:bottom w:val="single" w:sz="4" w:space="0" w:color="auto"/>
              <w:right w:val="single" w:sz="4" w:space="0" w:color="auto"/>
            </w:tcBorders>
            <w:hideMark/>
          </w:tcPr>
          <w:p w14:paraId="17EA4891" w14:textId="77777777" w:rsidR="000624D7" w:rsidRDefault="000624D7">
            <w:pPr>
              <w:keepNext/>
              <w:keepLines/>
              <w:spacing w:after="0"/>
              <w:jc w:val="center"/>
              <w:rPr>
                <w:ins w:id="108" w:author="Qualcomm-CH" w:date="2022-03-08T09:36:00Z"/>
                <w:rFonts w:ascii="Arial" w:hAnsi="Arial"/>
                <w:b/>
                <w:sz w:val="18"/>
              </w:rPr>
            </w:pPr>
            <w:ins w:id="109" w:author="Qualcomm-CH" w:date="2022-03-08T09:36:00Z">
              <w:r>
                <w:rPr>
                  <w:rFonts w:ascii="Arial" w:hAnsi="Arial"/>
                  <w:b/>
                  <w:sz w:val="18"/>
                </w:rPr>
                <w:t>Scaling Factor (N1)</w:t>
              </w:r>
            </w:ins>
          </w:p>
        </w:tc>
        <w:tc>
          <w:tcPr>
            <w:tcW w:w="1111" w:type="pct"/>
            <w:tcBorders>
              <w:top w:val="single" w:sz="4" w:space="0" w:color="auto"/>
              <w:left w:val="single" w:sz="4" w:space="0" w:color="auto"/>
              <w:bottom w:val="nil"/>
              <w:right w:val="single" w:sz="4" w:space="0" w:color="auto"/>
            </w:tcBorders>
            <w:hideMark/>
          </w:tcPr>
          <w:p w14:paraId="11EEB387" w14:textId="77777777" w:rsidR="000624D7" w:rsidRDefault="000624D7">
            <w:pPr>
              <w:keepNext/>
              <w:keepLines/>
              <w:spacing w:after="0"/>
              <w:jc w:val="center"/>
              <w:rPr>
                <w:ins w:id="110" w:author="Qualcomm-CH" w:date="2022-03-08T09:36:00Z"/>
                <w:rFonts w:ascii="Arial" w:hAnsi="Arial"/>
                <w:b/>
                <w:sz w:val="18"/>
              </w:rPr>
            </w:pPr>
            <w:ins w:id="111" w:author="Qualcomm-CH" w:date="2022-03-08T09:36:00Z">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0D69F526" w14:textId="77777777" w:rsidR="000624D7" w:rsidRDefault="000624D7">
            <w:pPr>
              <w:keepNext/>
              <w:keepLines/>
              <w:spacing w:after="0"/>
              <w:jc w:val="center"/>
              <w:rPr>
                <w:ins w:id="112" w:author="Qualcomm-CH" w:date="2022-03-08T09:36:00Z"/>
                <w:rFonts w:ascii="Arial" w:hAnsi="Arial"/>
                <w:b/>
                <w:sz w:val="18"/>
              </w:rPr>
            </w:pPr>
            <w:ins w:id="113" w:author="Qualcomm-CH" w:date="2022-03-08T09:36:00Z">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34EE61A3" w14:textId="77777777" w:rsidR="000624D7" w:rsidRDefault="000624D7">
            <w:pPr>
              <w:keepNext/>
              <w:keepLines/>
              <w:spacing w:after="0"/>
              <w:jc w:val="center"/>
              <w:rPr>
                <w:ins w:id="114" w:author="Qualcomm-CH" w:date="2022-03-08T09:36:00Z"/>
                <w:rFonts w:ascii="Arial" w:hAnsi="Arial"/>
                <w:b/>
                <w:sz w:val="18"/>
                <w:vertAlign w:val="subscript"/>
              </w:rPr>
            </w:pPr>
            <w:ins w:id="115" w:author="Qualcomm-CH" w:date="2022-03-08T09:36:00Z">
              <w:r>
                <w:rPr>
                  <w:rFonts w:ascii="Arial" w:hAnsi="Arial"/>
                  <w:b/>
                  <w:sz w:val="18"/>
                </w:rPr>
                <w:t>T</w:t>
              </w:r>
              <w:r>
                <w:rPr>
                  <w:rFonts w:ascii="Arial" w:hAnsi="Arial"/>
                  <w:b/>
                  <w:sz w:val="18"/>
                  <w:vertAlign w:val="subscript"/>
                </w:rPr>
                <w:t>evaluate,NR_</w:t>
              </w:r>
              <w:r>
                <w:rPr>
                  <w:rFonts w:ascii="Arial" w:hAnsi="Arial" w:cs="v4.2.0"/>
                  <w:b/>
                  <w:sz w:val="18"/>
                  <w:vertAlign w:val="subscript"/>
                </w:rPr>
                <w:t>Intra</w:t>
              </w:r>
            </w:ins>
          </w:p>
          <w:p w14:paraId="382471D9" w14:textId="77777777" w:rsidR="000624D7" w:rsidRDefault="000624D7">
            <w:pPr>
              <w:keepNext/>
              <w:keepLines/>
              <w:spacing w:after="0"/>
              <w:jc w:val="center"/>
              <w:rPr>
                <w:ins w:id="116" w:author="Qualcomm-CH" w:date="2022-03-08T09:36:00Z"/>
                <w:rFonts w:ascii="Arial" w:hAnsi="Arial"/>
                <w:b/>
                <w:sz w:val="18"/>
              </w:rPr>
            </w:pPr>
            <w:ins w:id="117" w:author="Qualcomm-CH" w:date="2022-03-08T09:36:00Z">
              <w:r>
                <w:rPr>
                  <w:rFonts w:ascii="Arial" w:hAnsi="Arial"/>
                  <w:b/>
                  <w:sz w:val="18"/>
                </w:rPr>
                <w:t>[s] (number of DRX cycles)</w:t>
              </w:r>
            </w:ins>
          </w:p>
        </w:tc>
      </w:tr>
      <w:tr w:rsidR="000624D7" w14:paraId="421A8071" w14:textId="77777777" w:rsidTr="000624D7">
        <w:trPr>
          <w:cantSplit/>
          <w:trHeight w:val="308"/>
          <w:jc w:val="center"/>
          <w:ins w:id="118" w:author="Qualcomm-CH" w:date="2022-03-08T09:36:00Z"/>
        </w:trPr>
        <w:tc>
          <w:tcPr>
            <w:tcW w:w="0" w:type="auto"/>
            <w:tcBorders>
              <w:top w:val="nil"/>
              <w:left w:val="single" w:sz="4" w:space="0" w:color="auto"/>
              <w:bottom w:val="single" w:sz="4" w:space="0" w:color="auto"/>
              <w:right w:val="single" w:sz="4" w:space="0" w:color="auto"/>
            </w:tcBorders>
            <w:vAlign w:val="center"/>
            <w:hideMark/>
          </w:tcPr>
          <w:p w14:paraId="7F9A0E6E" w14:textId="77777777" w:rsidR="000624D7" w:rsidRDefault="000624D7">
            <w:pPr>
              <w:rPr>
                <w:ins w:id="119" w:author="Qualcomm-CH" w:date="2022-03-08T09:36:00Z"/>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54289E9A" w14:textId="77777777" w:rsidR="000624D7" w:rsidRDefault="000624D7">
            <w:pPr>
              <w:keepNext/>
              <w:keepLines/>
              <w:spacing w:after="0"/>
              <w:jc w:val="center"/>
              <w:rPr>
                <w:ins w:id="120" w:author="Qualcomm-CH" w:date="2022-03-08T09:36:00Z"/>
                <w:rFonts w:ascii="Arial" w:hAnsi="Arial"/>
                <w:b/>
                <w:sz w:val="18"/>
                <w:vertAlign w:val="superscript"/>
              </w:rPr>
            </w:pPr>
            <w:ins w:id="121" w:author="Qualcomm-CH" w:date="2022-03-08T09:36:00Z">
              <w:r>
                <w:rPr>
                  <w:rFonts w:ascii="Arial" w:hAnsi="Arial"/>
                  <w:b/>
                  <w:sz w:val="18"/>
                </w:rPr>
                <w:t>FR1</w:t>
              </w:r>
            </w:ins>
          </w:p>
        </w:tc>
        <w:tc>
          <w:tcPr>
            <w:tcW w:w="0" w:type="auto"/>
            <w:tcBorders>
              <w:top w:val="nil"/>
              <w:left w:val="single" w:sz="4" w:space="0" w:color="auto"/>
              <w:bottom w:val="single" w:sz="4" w:space="0" w:color="auto"/>
              <w:right w:val="single" w:sz="4" w:space="0" w:color="auto"/>
            </w:tcBorders>
            <w:vAlign w:val="center"/>
            <w:hideMark/>
          </w:tcPr>
          <w:p w14:paraId="3559518A" w14:textId="77777777" w:rsidR="000624D7" w:rsidRDefault="000624D7">
            <w:pPr>
              <w:rPr>
                <w:ins w:id="122" w:author="Qualcomm-CH" w:date="2022-03-08T09:36:00Z"/>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3E99DB92" w14:textId="77777777" w:rsidR="000624D7" w:rsidRDefault="000624D7">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2F8951F9" w14:textId="77777777" w:rsidR="000624D7" w:rsidRDefault="000624D7">
            <w:pPr>
              <w:spacing w:after="0"/>
              <w:rPr>
                <w:rFonts w:ascii="CG Times (WN)" w:hAnsi="CG Times (WN)"/>
                <w:lang w:val="en-US" w:eastAsia="zh-CN"/>
              </w:rPr>
            </w:pPr>
          </w:p>
        </w:tc>
      </w:tr>
      <w:tr w:rsidR="000624D7" w14:paraId="421C9F8F" w14:textId="77777777" w:rsidTr="000624D7">
        <w:trPr>
          <w:cantSplit/>
          <w:jc w:val="center"/>
          <w:ins w:id="123" w:author="Qualcomm-CH" w:date="2022-03-08T09:36:00Z"/>
        </w:trPr>
        <w:tc>
          <w:tcPr>
            <w:tcW w:w="604" w:type="pct"/>
            <w:tcBorders>
              <w:top w:val="single" w:sz="4" w:space="0" w:color="auto"/>
              <w:left w:val="single" w:sz="4" w:space="0" w:color="auto"/>
              <w:bottom w:val="single" w:sz="4" w:space="0" w:color="auto"/>
              <w:right w:val="single" w:sz="4" w:space="0" w:color="auto"/>
            </w:tcBorders>
            <w:hideMark/>
          </w:tcPr>
          <w:p w14:paraId="0DBE57BB" w14:textId="77777777" w:rsidR="000624D7" w:rsidRDefault="000624D7">
            <w:pPr>
              <w:keepNext/>
              <w:keepLines/>
              <w:spacing w:after="0"/>
              <w:jc w:val="center"/>
              <w:rPr>
                <w:ins w:id="124" w:author="Qualcomm-CH" w:date="2022-03-08T09:36:00Z"/>
                <w:rFonts w:ascii="Arial" w:hAnsi="Arial"/>
                <w:sz w:val="18"/>
              </w:rPr>
            </w:pPr>
            <w:ins w:id="125" w:author="Qualcomm-CH" w:date="2022-03-08T09:36:00Z">
              <w:r>
                <w:rPr>
                  <w:rFonts w:ascii="Arial" w:hAnsi="Arial"/>
                  <w:sz w:val="18"/>
                </w:rPr>
                <w:t>0.32</w:t>
              </w:r>
            </w:ins>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5A384AE4" w14:textId="77777777" w:rsidR="000624D7" w:rsidRDefault="000624D7">
            <w:pPr>
              <w:keepNext/>
              <w:keepLines/>
              <w:spacing w:after="0"/>
              <w:jc w:val="center"/>
              <w:rPr>
                <w:ins w:id="126" w:author="Qualcomm-CH" w:date="2022-03-08T09:36:00Z"/>
                <w:rFonts w:ascii="Arial" w:hAnsi="Arial"/>
                <w:sz w:val="18"/>
              </w:rPr>
            </w:pPr>
            <w:ins w:id="127" w:author="Qualcomm-CH" w:date="2022-03-08T09:36:00Z">
              <w:r>
                <w:rPr>
                  <w:rFonts w:ascii="Arial" w:hAnsi="Arial"/>
                  <w:sz w:val="18"/>
                </w:rPr>
                <w:t>1</w:t>
              </w:r>
            </w:ins>
          </w:p>
        </w:tc>
        <w:tc>
          <w:tcPr>
            <w:tcW w:w="1111" w:type="pct"/>
            <w:tcBorders>
              <w:top w:val="single" w:sz="4" w:space="0" w:color="auto"/>
              <w:left w:val="single" w:sz="4" w:space="0" w:color="auto"/>
              <w:bottom w:val="single" w:sz="4" w:space="0" w:color="auto"/>
              <w:right w:val="single" w:sz="4" w:space="0" w:color="auto"/>
            </w:tcBorders>
            <w:hideMark/>
          </w:tcPr>
          <w:p w14:paraId="3C9E023E" w14:textId="77777777" w:rsidR="000624D7" w:rsidRDefault="000624D7">
            <w:pPr>
              <w:keepNext/>
              <w:keepLines/>
              <w:spacing w:after="0"/>
              <w:jc w:val="center"/>
              <w:rPr>
                <w:ins w:id="128" w:author="Qualcomm-CH" w:date="2022-03-08T09:36:00Z"/>
                <w:rFonts w:ascii="Arial" w:hAnsi="Arial"/>
                <w:sz w:val="18"/>
              </w:rPr>
            </w:pPr>
            <w:ins w:id="129" w:author="Qualcomm-CH" w:date="2022-03-08T09:36:00Z">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ins>
          </w:p>
        </w:tc>
        <w:tc>
          <w:tcPr>
            <w:tcW w:w="1112" w:type="pct"/>
            <w:tcBorders>
              <w:top w:val="single" w:sz="4" w:space="0" w:color="auto"/>
              <w:left w:val="single" w:sz="4" w:space="0" w:color="auto"/>
              <w:bottom w:val="single" w:sz="4" w:space="0" w:color="auto"/>
              <w:right w:val="single" w:sz="4" w:space="0" w:color="auto"/>
            </w:tcBorders>
            <w:hideMark/>
          </w:tcPr>
          <w:p w14:paraId="14C8D034" w14:textId="77777777" w:rsidR="000624D7" w:rsidRDefault="000624D7">
            <w:pPr>
              <w:keepNext/>
              <w:keepLines/>
              <w:spacing w:after="0"/>
              <w:jc w:val="center"/>
              <w:rPr>
                <w:ins w:id="130" w:author="Qualcomm-CH" w:date="2022-03-08T09:36:00Z"/>
                <w:rFonts w:ascii="Arial" w:hAnsi="Arial"/>
                <w:sz w:val="18"/>
              </w:rPr>
            </w:pPr>
            <w:ins w:id="131" w:author="Qualcomm-CH" w:date="2022-03-08T09:36:00Z">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ins>
          </w:p>
        </w:tc>
        <w:tc>
          <w:tcPr>
            <w:tcW w:w="1112" w:type="pct"/>
            <w:tcBorders>
              <w:top w:val="single" w:sz="4" w:space="0" w:color="auto"/>
              <w:left w:val="single" w:sz="4" w:space="0" w:color="auto"/>
              <w:bottom w:val="single" w:sz="4" w:space="0" w:color="auto"/>
              <w:right w:val="single" w:sz="4" w:space="0" w:color="auto"/>
            </w:tcBorders>
            <w:hideMark/>
          </w:tcPr>
          <w:p w14:paraId="76E81FE6" w14:textId="77777777" w:rsidR="000624D7" w:rsidRDefault="000624D7">
            <w:pPr>
              <w:keepNext/>
              <w:keepLines/>
              <w:spacing w:after="0"/>
              <w:jc w:val="center"/>
              <w:rPr>
                <w:ins w:id="132" w:author="Qualcomm-CH" w:date="2022-03-08T09:36:00Z"/>
                <w:rFonts w:ascii="Arial" w:hAnsi="Arial"/>
                <w:sz w:val="18"/>
              </w:rPr>
            </w:pPr>
            <w:ins w:id="133" w:author="Qualcomm-CH" w:date="2022-03-08T09:36:00Z">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ins>
          </w:p>
        </w:tc>
      </w:tr>
      <w:tr w:rsidR="000624D7" w14:paraId="10BC6D20" w14:textId="77777777" w:rsidTr="000624D7">
        <w:trPr>
          <w:cantSplit/>
          <w:jc w:val="center"/>
          <w:ins w:id="134" w:author="Qualcomm-CH" w:date="2022-03-08T09:36:00Z"/>
        </w:trPr>
        <w:tc>
          <w:tcPr>
            <w:tcW w:w="604" w:type="pct"/>
            <w:tcBorders>
              <w:top w:val="single" w:sz="4" w:space="0" w:color="auto"/>
              <w:left w:val="single" w:sz="4" w:space="0" w:color="auto"/>
              <w:bottom w:val="single" w:sz="4" w:space="0" w:color="auto"/>
              <w:right w:val="single" w:sz="4" w:space="0" w:color="auto"/>
            </w:tcBorders>
            <w:hideMark/>
          </w:tcPr>
          <w:p w14:paraId="5F220518" w14:textId="77777777" w:rsidR="000624D7" w:rsidRDefault="000624D7">
            <w:pPr>
              <w:keepNext/>
              <w:keepLines/>
              <w:spacing w:after="0"/>
              <w:jc w:val="center"/>
              <w:rPr>
                <w:ins w:id="135" w:author="Qualcomm-CH" w:date="2022-03-08T09:36:00Z"/>
                <w:rFonts w:ascii="Arial" w:hAnsi="Arial"/>
                <w:sz w:val="18"/>
              </w:rPr>
            </w:pPr>
            <w:ins w:id="136" w:author="Qualcomm-CH" w:date="2022-03-08T09:36:00Z">
              <w:r>
                <w:rPr>
                  <w:rFonts w:ascii="Arial" w:hAnsi="Arial"/>
                  <w:sz w:val="18"/>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A42E2" w14:textId="77777777" w:rsidR="000624D7" w:rsidRDefault="000624D7">
            <w:pPr>
              <w:spacing w:after="0"/>
              <w:rPr>
                <w:ins w:id="137" w:author="Qualcomm-CH" w:date="2022-03-08T09:36: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B54B7C8" w14:textId="77777777" w:rsidR="000624D7" w:rsidRDefault="000624D7">
            <w:pPr>
              <w:keepNext/>
              <w:keepLines/>
              <w:spacing w:after="0"/>
              <w:jc w:val="center"/>
              <w:rPr>
                <w:ins w:id="138" w:author="Qualcomm-CH" w:date="2022-03-08T09:36:00Z"/>
                <w:rFonts w:ascii="Arial" w:hAnsi="Arial"/>
                <w:sz w:val="18"/>
              </w:rPr>
            </w:pPr>
            <w:ins w:id="139" w:author="Qualcomm-CH" w:date="2022-03-08T09:36:00Z">
              <w:r>
                <w:rPr>
                  <w:rFonts w:ascii="Arial" w:hAnsi="Arial"/>
                  <w:sz w:val="18"/>
                </w:rPr>
                <w:t>17.92 x N1 (28 x N1)</w:t>
              </w:r>
            </w:ins>
          </w:p>
        </w:tc>
        <w:tc>
          <w:tcPr>
            <w:tcW w:w="1112" w:type="pct"/>
            <w:tcBorders>
              <w:top w:val="single" w:sz="4" w:space="0" w:color="auto"/>
              <w:left w:val="single" w:sz="4" w:space="0" w:color="auto"/>
              <w:bottom w:val="single" w:sz="4" w:space="0" w:color="auto"/>
              <w:right w:val="single" w:sz="4" w:space="0" w:color="auto"/>
            </w:tcBorders>
            <w:hideMark/>
          </w:tcPr>
          <w:p w14:paraId="2C1B7223" w14:textId="77777777" w:rsidR="000624D7" w:rsidRDefault="000624D7">
            <w:pPr>
              <w:keepNext/>
              <w:keepLines/>
              <w:spacing w:after="0"/>
              <w:jc w:val="center"/>
              <w:rPr>
                <w:ins w:id="140" w:author="Qualcomm-CH" w:date="2022-03-08T09:36:00Z"/>
                <w:rFonts w:ascii="Arial" w:hAnsi="Arial"/>
                <w:sz w:val="18"/>
              </w:rPr>
            </w:pPr>
            <w:ins w:id="141" w:author="Qualcomm-CH" w:date="2022-03-08T09:36:00Z">
              <w:r>
                <w:rPr>
                  <w:rFonts w:ascii="Arial" w:hAnsi="Arial"/>
                  <w:sz w:val="18"/>
                </w:rPr>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33F67392" w14:textId="77777777" w:rsidR="000624D7" w:rsidRDefault="000624D7">
            <w:pPr>
              <w:keepNext/>
              <w:keepLines/>
              <w:spacing w:after="0"/>
              <w:jc w:val="center"/>
              <w:rPr>
                <w:ins w:id="142" w:author="Qualcomm-CH" w:date="2022-03-08T09:36:00Z"/>
                <w:rFonts w:ascii="Arial" w:hAnsi="Arial"/>
                <w:sz w:val="18"/>
              </w:rPr>
            </w:pPr>
            <w:ins w:id="143" w:author="Qualcomm-CH" w:date="2022-03-08T09:36:00Z">
              <w:r>
                <w:rPr>
                  <w:rFonts w:ascii="Arial" w:hAnsi="Arial"/>
                  <w:sz w:val="18"/>
                </w:rPr>
                <w:t>5.12 x N1 (8 x N1)</w:t>
              </w:r>
            </w:ins>
          </w:p>
        </w:tc>
      </w:tr>
      <w:tr w:rsidR="000624D7" w14:paraId="10395C2E" w14:textId="77777777" w:rsidTr="000624D7">
        <w:trPr>
          <w:cantSplit/>
          <w:jc w:val="center"/>
          <w:ins w:id="144" w:author="Qualcomm-CH" w:date="2022-03-08T09:36:00Z"/>
        </w:trPr>
        <w:tc>
          <w:tcPr>
            <w:tcW w:w="604" w:type="pct"/>
            <w:tcBorders>
              <w:top w:val="single" w:sz="4" w:space="0" w:color="auto"/>
              <w:left w:val="single" w:sz="4" w:space="0" w:color="auto"/>
              <w:bottom w:val="single" w:sz="4" w:space="0" w:color="auto"/>
              <w:right w:val="single" w:sz="4" w:space="0" w:color="auto"/>
            </w:tcBorders>
            <w:hideMark/>
          </w:tcPr>
          <w:p w14:paraId="27B32A3C" w14:textId="77777777" w:rsidR="000624D7" w:rsidRDefault="000624D7">
            <w:pPr>
              <w:keepNext/>
              <w:keepLines/>
              <w:spacing w:after="0"/>
              <w:jc w:val="center"/>
              <w:rPr>
                <w:ins w:id="145" w:author="Qualcomm-CH" w:date="2022-03-08T09:36:00Z"/>
                <w:rFonts w:ascii="Arial" w:hAnsi="Arial"/>
                <w:sz w:val="18"/>
              </w:rPr>
            </w:pPr>
            <w:ins w:id="146" w:author="Qualcomm-CH" w:date="2022-03-08T09:36:00Z">
              <w:r>
                <w:rPr>
                  <w:rFonts w:ascii="Arial" w:hAnsi="Arial"/>
                  <w:sz w:val="18"/>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80FD3" w14:textId="77777777" w:rsidR="000624D7" w:rsidRDefault="000624D7">
            <w:pPr>
              <w:spacing w:after="0"/>
              <w:rPr>
                <w:ins w:id="147" w:author="Qualcomm-CH" w:date="2022-03-08T09:36: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7633C4D3" w14:textId="77777777" w:rsidR="000624D7" w:rsidRDefault="000624D7">
            <w:pPr>
              <w:keepNext/>
              <w:keepLines/>
              <w:spacing w:after="0"/>
              <w:jc w:val="center"/>
              <w:rPr>
                <w:ins w:id="148" w:author="Qualcomm-CH" w:date="2022-03-08T09:36:00Z"/>
                <w:rFonts w:ascii="Arial" w:hAnsi="Arial"/>
                <w:sz w:val="18"/>
              </w:rPr>
            </w:pPr>
            <w:ins w:id="149" w:author="Qualcomm-CH" w:date="2022-03-08T09:36:00Z">
              <w:r>
                <w:rPr>
                  <w:rFonts w:ascii="Arial" w:hAnsi="Arial"/>
                  <w:sz w:val="18"/>
                </w:rPr>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3B12D52E" w14:textId="77777777" w:rsidR="000624D7" w:rsidRDefault="000624D7">
            <w:pPr>
              <w:keepNext/>
              <w:keepLines/>
              <w:spacing w:after="0"/>
              <w:jc w:val="center"/>
              <w:rPr>
                <w:ins w:id="150" w:author="Qualcomm-CH" w:date="2022-03-08T09:36:00Z"/>
                <w:rFonts w:ascii="Arial" w:hAnsi="Arial"/>
                <w:sz w:val="18"/>
              </w:rPr>
            </w:pPr>
            <w:ins w:id="151" w:author="Qualcomm-CH" w:date="2022-03-08T09:36:00Z">
              <w:r>
                <w:rPr>
                  <w:rFonts w:ascii="Arial" w:hAnsi="Arial"/>
                  <w:sz w:val="18"/>
                </w:rPr>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5C89095F" w14:textId="77777777" w:rsidR="000624D7" w:rsidRDefault="000624D7">
            <w:pPr>
              <w:keepNext/>
              <w:keepLines/>
              <w:spacing w:after="0"/>
              <w:jc w:val="center"/>
              <w:rPr>
                <w:ins w:id="152" w:author="Qualcomm-CH" w:date="2022-03-08T09:36:00Z"/>
                <w:rFonts w:ascii="Arial" w:hAnsi="Arial"/>
                <w:sz w:val="18"/>
              </w:rPr>
            </w:pPr>
            <w:ins w:id="153" w:author="Qualcomm-CH" w:date="2022-03-08T09:36:00Z">
              <w:r>
                <w:rPr>
                  <w:rFonts w:ascii="Arial" w:hAnsi="Arial"/>
                  <w:sz w:val="18"/>
                </w:rPr>
                <w:t>6.4 x N1 (5 x N1)</w:t>
              </w:r>
            </w:ins>
          </w:p>
        </w:tc>
      </w:tr>
      <w:tr w:rsidR="000624D7" w14:paraId="534C55BC" w14:textId="77777777" w:rsidTr="000624D7">
        <w:trPr>
          <w:cantSplit/>
          <w:jc w:val="center"/>
          <w:ins w:id="154" w:author="Qualcomm-CH" w:date="2022-03-08T09:36:00Z"/>
        </w:trPr>
        <w:tc>
          <w:tcPr>
            <w:tcW w:w="604" w:type="pct"/>
            <w:tcBorders>
              <w:top w:val="single" w:sz="4" w:space="0" w:color="auto"/>
              <w:left w:val="single" w:sz="4" w:space="0" w:color="auto"/>
              <w:bottom w:val="single" w:sz="4" w:space="0" w:color="auto"/>
              <w:right w:val="single" w:sz="4" w:space="0" w:color="auto"/>
            </w:tcBorders>
            <w:hideMark/>
          </w:tcPr>
          <w:p w14:paraId="0391FBF3" w14:textId="77777777" w:rsidR="000624D7" w:rsidRDefault="000624D7">
            <w:pPr>
              <w:keepNext/>
              <w:keepLines/>
              <w:spacing w:after="0"/>
              <w:jc w:val="center"/>
              <w:rPr>
                <w:ins w:id="155" w:author="Qualcomm-CH" w:date="2022-03-08T09:36:00Z"/>
                <w:rFonts w:ascii="Arial" w:hAnsi="Arial"/>
                <w:sz w:val="18"/>
              </w:rPr>
            </w:pPr>
            <w:ins w:id="156" w:author="Qualcomm-CH" w:date="2022-03-08T09:36:00Z">
              <w:r>
                <w:rPr>
                  <w:rFonts w:ascii="Arial" w:hAnsi="Arial"/>
                  <w:sz w:val="18"/>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B4557" w14:textId="77777777" w:rsidR="000624D7" w:rsidRDefault="000624D7">
            <w:pPr>
              <w:spacing w:after="0"/>
              <w:rPr>
                <w:ins w:id="157" w:author="Qualcomm-CH" w:date="2022-03-08T09:36:00Z"/>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1E1FC697" w14:textId="77777777" w:rsidR="000624D7" w:rsidRDefault="000624D7">
            <w:pPr>
              <w:keepNext/>
              <w:keepLines/>
              <w:spacing w:after="0"/>
              <w:jc w:val="center"/>
              <w:rPr>
                <w:ins w:id="158" w:author="Qualcomm-CH" w:date="2022-03-08T09:36:00Z"/>
                <w:rFonts w:ascii="Arial" w:hAnsi="Arial"/>
                <w:sz w:val="18"/>
              </w:rPr>
            </w:pPr>
            <w:ins w:id="159" w:author="Qualcomm-CH" w:date="2022-03-08T09:36:00Z">
              <w:r>
                <w:rPr>
                  <w:rFonts w:ascii="Arial" w:hAnsi="Arial" w:cs="Arial"/>
                  <w:sz w:val="18"/>
                  <w:lang w:eastAsia="zh-CN"/>
                </w:rPr>
                <w:t>58.88</w:t>
              </w:r>
              <w:r>
                <w:rPr>
                  <w:rFonts w:ascii="Arial" w:hAnsi="Arial"/>
                  <w:sz w:val="18"/>
                </w:rPr>
                <w:t xml:space="preserve"> x N1 (23 x N1)</w:t>
              </w:r>
            </w:ins>
          </w:p>
        </w:tc>
        <w:tc>
          <w:tcPr>
            <w:tcW w:w="1112" w:type="pct"/>
            <w:tcBorders>
              <w:top w:val="single" w:sz="4" w:space="0" w:color="auto"/>
              <w:left w:val="single" w:sz="4" w:space="0" w:color="auto"/>
              <w:bottom w:val="single" w:sz="4" w:space="0" w:color="auto"/>
              <w:right w:val="single" w:sz="4" w:space="0" w:color="auto"/>
            </w:tcBorders>
            <w:hideMark/>
          </w:tcPr>
          <w:p w14:paraId="44125A3C" w14:textId="77777777" w:rsidR="000624D7" w:rsidRDefault="000624D7">
            <w:pPr>
              <w:keepNext/>
              <w:keepLines/>
              <w:spacing w:after="0"/>
              <w:jc w:val="center"/>
              <w:rPr>
                <w:ins w:id="160" w:author="Qualcomm-CH" w:date="2022-03-08T09:36:00Z"/>
                <w:rFonts w:ascii="Arial" w:hAnsi="Arial"/>
                <w:sz w:val="18"/>
              </w:rPr>
            </w:pPr>
            <w:ins w:id="161" w:author="Qualcomm-CH" w:date="2022-03-08T09:36:00Z">
              <w:r>
                <w:rPr>
                  <w:rFonts w:ascii="Arial" w:hAnsi="Arial"/>
                  <w:sz w:val="18"/>
                </w:rPr>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0F1C7F4D" w14:textId="77777777" w:rsidR="000624D7" w:rsidRDefault="000624D7">
            <w:pPr>
              <w:keepNext/>
              <w:keepLines/>
              <w:spacing w:after="0"/>
              <w:jc w:val="center"/>
              <w:rPr>
                <w:ins w:id="162" w:author="Qualcomm-CH" w:date="2022-03-08T09:36:00Z"/>
                <w:rFonts w:ascii="Arial" w:hAnsi="Arial"/>
                <w:sz w:val="18"/>
              </w:rPr>
            </w:pPr>
            <w:ins w:id="163" w:author="Qualcomm-CH" w:date="2022-03-08T09:36:00Z">
              <w:r>
                <w:rPr>
                  <w:rFonts w:ascii="Arial" w:hAnsi="Arial"/>
                  <w:sz w:val="18"/>
                </w:rPr>
                <w:t>7.68 x N1 (3 x N1)</w:t>
              </w:r>
            </w:ins>
          </w:p>
        </w:tc>
      </w:tr>
      <w:tr w:rsidR="000624D7" w14:paraId="2D2D28DA" w14:textId="77777777" w:rsidTr="000624D7">
        <w:trPr>
          <w:cantSplit/>
          <w:jc w:val="center"/>
          <w:ins w:id="164" w:author="Qualcomm-CH" w:date="2022-03-08T09:36:00Z"/>
        </w:trPr>
        <w:tc>
          <w:tcPr>
            <w:tcW w:w="5000" w:type="pct"/>
            <w:gridSpan w:val="5"/>
            <w:tcBorders>
              <w:top w:val="single" w:sz="4" w:space="0" w:color="auto"/>
              <w:left w:val="single" w:sz="4" w:space="0" w:color="auto"/>
              <w:bottom w:val="single" w:sz="4" w:space="0" w:color="auto"/>
              <w:right w:val="single" w:sz="4" w:space="0" w:color="auto"/>
            </w:tcBorders>
            <w:hideMark/>
          </w:tcPr>
          <w:p w14:paraId="3281DFF2" w14:textId="77777777" w:rsidR="000624D7" w:rsidRDefault="000624D7">
            <w:pPr>
              <w:keepNext/>
              <w:keepLines/>
              <w:spacing w:after="0"/>
              <w:ind w:left="851" w:hanging="851"/>
              <w:rPr>
                <w:ins w:id="165" w:author="Qualcomm-CH" w:date="2022-03-08T09:36:00Z"/>
                <w:rFonts w:ascii="Arial" w:hAnsi="Arial"/>
                <w:snapToGrid w:val="0"/>
                <w:sz w:val="18"/>
                <w:lang w:eastAsia="zh-CN"/>
              </w:rPr>
            </w:pPr>
            <w:ins w:id="166" w:author="Qualcomm-CH" w:date="2022-03-08T09:36:00Z">
              <w:r>
                <w:rPr>
                  <w:rFonts w:ascii="Arial" w:hAnsi="Arial"/>
                  <w:snapToGrid w:val="0"/>
                  <w:sz w:val="18"/>
                  <w:lang w:eastAsia="zh-CN"/>
                </w:rPr>
                <w:t>Note 1</w:t>
              </w:r>
              <w:r>
                <w:rPr>
                  <w:rFonts w:ascii="Arial" w:hAnsi="Arial"/>
                  <w:sz w:val="18"/>
                </w:rPr>
                <w:t>:</w:t>
              </w:r>
              <w:r>
                <w:rPr>
                  <w:rFonts w:ascii="Arial" w:hAnsi="Arial"/>
                  <w:sz w:val="18"/>
                  <w:lang w:val="en-US"/>
                </w:rPr>
                <w:tab/>
              </w:r>
              <w:r>
                <w:rPr>
                  <w:rFonts w:ascii="Arial" w:hAnsi="Arial"/>
                  <w:snapToGrid w:val="0"/>
                  <w:sz w:val="18"/>
                  <w:lang w:eastAsia="zh-CN"/>
                </w:rPr>
                <w:t>M2 = 1.5 if SMTC periodicity</w:t>
              </w:r>
              <w:r>
                <w:rPr>
                  <w:rFonts w:ascii="Arial" w:hAnsi="Arial"/>
                  <w:sz w:val="18"/>
                </w:rPr>
                <w:t xml:space="preserve"> </w:t>
              </w:r>
              <w:r>
                <w:rPr>
                  <w:rFonts w:ascii="Arial" w:hAnsi="Arial"/>
                  <w:snapToGrid w:val="0"/>
                  <w:sz w:val="18"/>
                  <w:lang w:eastAsia="zh-CN"/>
                </w:rPr>
                <w:t>of measured intra-frequency cell &gt; 20 ms; otherwise M2=1.</w:t>
              </w:r>
              <w:r>
                <w:rPr>
                  <w:rFonts w:ascii="Arial" w:hAnsi="Arial"/>
                  <w:sz w:val="18"/>
                </w:rPr>
                <w:t xml:space="preserve"> </w:t>
              </w:r>
              <w:r>
                <w:rPr>
                  <w:rFonts w:ascii="Arial" w:hAnsi="Arial"/>
                  <w:snapToGrid w:val="0"/>
                  <w:sz w:val="18"/>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rFonts w:ascii="Arial" w:hAnsi="Arial"/>
                  <w:snapToGrid w:val="0"/>
                  <w:sz w:val="18"/>
                  <w:vertAlign w:val="subscript"/>
                  <w:lang w:eastAsia="zh-CN"/>
                </w:rPr>
                <w:t xml:space="preserve">detect, NR_intra </w:t>
              </w:r>
              <w:r>
                <w:rPr>
                  <w:rFonts w:ascii="Arial" w:hAnsi="Arial"/>
                  <w:snapToGrid w:val="0"/>
                  <w:sz w:val="18"/>
                  <w:lang w:eastAsia="zh-CN"/>
                </w:rPr>
                <w:t>is expected.</w:t>
              </w:r>
            </w:ins>
          </w:p>
          <w:p w14:paraId="3B7907CD" w14:textId="77777777" w:rsidR="000624D7" w:rsidRDefault="000624D7">
            <w:pPr>
              <w:keepNext/>
              <w:keepLines/>
              <w:spacing w:after="0"/>
              <w:ind w:left="851" w:hanging="851"/>
              <w:rPr>
                <w:ins w:id="167" w:author="Qualcomm-CH" w:date="2022-03-08T09:36:00Z"/>
                <w:rFonts w:ascii="Arial" w:hAnsi="Arial"/>
                <w:sz w:val="18"/>
              </w:rPr>
            </w:pPr>
            <w:ins w:id="168" w:author="Qualcomm-CH" w:date="2022-03-08T09:36:00Z">
              <w:r>
                <w:rPr>
                  <w:rFonts w:ascii="Arial" w:hAnsi="Arial"/>
                  <w:snapToGrid w:val="0"/>
                  <w:sz w:val="18"/>
                  <w:lang w:eastAsia="zh-CN"/>
                </w:rPr>
                <w:t>Note 2:</w:t>
              </w:r>
              <w:r>
                <w:rPr>
                  <w:rFonts w:ascii="Arial" w:hAnsi="Arial"/>
                  <w:sz w:val="18"/>
                  <w:lang w:eastAsia="zh-CN"/>
                </w:rPr>
                <w:t xml:space="preserve"> </w:t>
              </w:r>
              <w:r>
                <w:rPr>
                  <w:rFonts w:ascii="Arial" w:hAnsi="Arial"/>
                  <w:sz w:val="18"/>
                  <w:lang w:eastAsia="zh-CN"/>
                </w:rPr>
                <w:tab/>
                <w:t>The UE is not required to meet the requirements for 2.56s DRX cycle length for earth-moving LEO deployment.</w:t>
              </w:r>
            </w:ins>
          </w:p>
        </w:tc>
      </w:tr>
    </w:tbl>
    <w:p w14:paraId="388503D2" w14:textId="77777777" w:rsidR="000624D7" w:rsidRDefault="000624D7" w:rsidP="000624D7">
      <w:pPr>
        <w:rPr>
          <w:ins w:id="169" w:author="Qualcomm-CH" w:date="2022-03-08T09:36:00Z"/>
          <w:i/>
          <w:iCs/>
          <w:lang w:val="en-US" w:eastAsia="zh-CN"/>
        </w:rPr>
      </w:pPr>
    </w:p>
    <w:p w14:paraId="7695D2B6" w14:textId="77777777" w:rsidR="00705B3E" w:rsidRDefault="000624D7" w:rsidP="000624D7">
      <w:pPr>
        <w:rPr>
          <w:ins w:id="170" w:author="Intel@RAN4#103-e" w:date="2022-04-22T10:39:00Z"/>
          <w:szCs w:val="24"/>
          <w:lang w:eastAsia="zh-CN"/>
        </w:rPr>
      </w:pPr>
      <w:ins w:id="171" w:author="Qualcomm-CH" w:date="2022-03-08T09:36:00Z">
        <w:r>
          <w:rPr>
            <w:noProof/>
          </w:rPr>
          <w:t>If [serving cell service time information]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w:t>
        </w:r>
      </w:ins>
      <w:ins w:id="172" w:author="Intel@RAN4#103-e" w:date="2022-04-22T10:38:00Z">
        <w:r w:rsidR="00705B3E">
          <w:rPr>
            <w:noProof/>
          </w:rPr>
          <w:t xml:space="preserve"> is met</w:t>
        </w:r>
      </w:ins>
      <w:ins w:id="173" w:author="Qualcomm-CH" w:date="2022-03-08T09:36:00Z">
        <w:del w:id="174" w:author="Intel@RAN4#103-e" w:date="2022-04-22T10:37:00Z">
          <w:r w:rsidDel="00705B3E">
            <w:rPr>
              <w:noProof/>
            </w:rPr>
            <w:delText xml:space="preserve"> or the legacy Srxlev/Squal condition are met</w:delText>
          </w:r>
        </w:del>
        <w:r>
          <w:rPr>
            <w:noProof/>
          </w:rPr>
          <w:t xml:space="preserve">, and </w:t>
        </w:r>
        <w:del w:id="175" w:author="Intel@RAN4#103-e" w:date="2022-04-22T10:36:00Z">
          <w:r w:rsidDel="000624D7">
            <w:rPr>
              <w:noProof/>
            </w:rPr>
            <w:delText>when to start detection, measurement, and evaluation is up to UE implementation</w:delText>
          </w:r>
        </w:del>
      </w:ins>
      <w:ins w:id="176" w:author="Intel@RAN4#103-e" w:date="2022-04-22T10:36:00Z">
        <w:r>
          <w:rPr>
            <w:noProof/>
          </w:rPr>
          <w:t>the UE shall start the detection, measurement and eva</w:t>
        </w:r>
      </w:ins>
      <w:ins w:id="177" w:author="Intel@RAN4#103-e" w:date="2022-04-22T10:37:00Z">
        <w:r>
          <w:rPr>
            <w:noProof/>
          </w:rPr>
          <w:t>luation on neighbour cells at the time when the legacy S/R</w:t>
        </w:r>
        <w:r w:rsidR="00705B3E">
          <w:rPr>
            <w:noProof/>
          </w:rPr>
          <w:t xml:space="preserve"> criteria are met</w:t>
        </w:r>
      </w:ins>
      <w:ins w:id="178" w:author="Qualcomm-CH" w:date="2022-03-08T09:36:00Z">
        <w:r>
          <w:rPr>
            <w:noProof/>
          </w:rPr>
          <w:t>.</w:t>
        </w:r>
        <w:r>
          <w:rPr>
            <w:noProof/>
            <w:lang w:eastAsia="zh-CN"/>
          </w:rPr>
          <w:t xml:space="preserve"> This requirement </w:t>
        </w:r>
        <w:r>
          <w:rPr>
            <w:noProof/>
          </w:rPr>
          <w:t xml:space="preserve">does not apply when the time span from the last slot of SI transmission within SI modification period where the broadcasting of [serving cell service time information] is started to the first slot when the cell is scheduled to stop serving the area according to the broadcasted information is less than </w:t>
        </w:r>
      </w:ins>
      <w:ins w:id="179" w:author="Intel@RAN4#103-e" w:date="2022-04-22T10:38:00Z">
        <w:r w:rsidR="00705B3E">
          <w:rPr>
            <w:szCs w:val="24"/>
            <w:lang w:eastAsia="zh-CN"/>
          </w:rPr>
          <w:t>T</w:t>
        </w:r>
        <w:r w:rsidR="00705B3E" w:rsidRPr="00705B3E">
          <w:rPr>
            <w:szCs w:val="24"/>
            <w:vertAlign w:val="subscript"/>
            <w:lang w:eastAsia="zh-CN"/>
            <w:rPrChange w:id="180" w:author="Intel@RAN4#103-e" w:date="2022-04-22T10:40:00Z">
              <w:rPr>
                <w:szCs w:val="24"/>
                <w:lang w:eastAsia="zh-CN"/>
              </w:rPr>
            </w:rPrChange>
          </w:rPr>
          <w:t>trigger</w:t>
        </w:r>
      </w:ins>
      <w:ins w:id="181" w:author="Qualcomm-CH" w:date="2022-03-08T09:36:00Z">
        <w:del w:id="182" w:author="Intel@RAN4#103-e" w:date="2022-04-22T10:38:00Z">
          <w:r w:rsidDel="00705B3E">
            <w:rPr>
              <w:noProof/>
            </w:rPr>
            <w:delText>TBD</w:delText>
          </w:r>
        </w:del>
        <w:r>
          <w:rPr>
            <w:noProof/>
          </w:rPr>
          <w:t>.</w:t>
        </w:r>
      </w:ins>
      <w:ins w:id="183" w:author="Intel@RAN4#103-e" w:date="2022-04-22T10:39:00Z">
        <w:r w:rsidR="00705B3E">
          <w:rPr>
            <w:noProof/>
          </w:rPr>
          <w:t xml:space="preserve"> </w:t>
        </w:r>
      </w:ins>
    </w:p>
    <w:p w14:paraId="59FB1DD3" w14:textId="756F7C1F" w:rsidR="00705B3E" w:rsidRDefault="00705B3E">
      <w:pPr>
        <w:jc w:val="center"/>
        <w:rPr>
          <w:ins w:id="184" w:author="Intel@RAN4#103-e" w:date="2022-04-22T10:39:00Z"/>
          <w:szCs w:val="24"/>
          <w:lang w:eastAsia="zh-CN"/>
        </w:rPr>
        <w:pPrChange w:id="185" w:author="Intel@RAN4#103-e" w:date="2022-04-22T10:39:00Z">
          <w:pPr/>
        </w:pPrChange>
      </w:pPr>
      <w:ins w:id="186" w:author="Intel@RAN4#103-e" w:date="2022-04-22T10:39:00Z">
        <w:r>
          <w:rPr>
            <w:szCs w:val="24"/>
            <w:lang w:eastAsia="zh-CN"/>
          </w:rPr>
          <w:t>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w:t>
        </w:r>
      </w:ins>
    </w:p>
    <w:p w14:paraId="61F053D9" w14:textId="6CC19842" w:rsidR="000624D7" w:rsidRDefault="00705B3E" w:rsidP="000624D7">
      <w:pPr>
        <w:rPr>
          <w:ins w:id="187" w:author="Intel@RAN4#103-e" w:date="2022-04-22T10:39:00Z"/>
          <w:noProof/>
        </w:rPr>
      </w:pPr>
      <w:ins w:id="188" w:author="Intel@RAN4#103-e" w:date="2022-04-22T10:39:00Z">
        <w:r>
          <w:rPr>
            <w:szCs w:val="24"/>
            <w:lang w:eastAsia="zh-CN"/>
          </w:rPr>
          <w:t>where</w:t>
        </w:r>
      </w:ins>
    </w:p>
    <w:p w14:paraId="1594D9B0" w14:textId="77777777" w:rsidR="00705B3E" w:rsidRDefault="00705B3E" w:rsidP="00705B3E">
      <w:pPr>
        <w:pStyle w:val="B1"/>
        <w:numPr>
          <w:ilvl w:val="0"/>
          <w:numId w:val="2"/>
        </w:numPr>
        <w:rPr>
          <w:ins w:id="189" w:author="Intel@RAN4#103-e" w:date="2022-04-22T10:40:00Z"/>
          <w:lang w:eastAsia="zh-CN"/>
        </w:rPr>
      </w:pPr>
      <w:ins w:id="190" w:author="Intel@RAN4#103-e" w:date="2022-04-22T10:40:00Z">
        <w:r>
          <w:rPr>
            <w:lang w:eastAsia="zh-CN"/>
          </w:rPr>
          <w:t>K</w:t>
        </w:r>
        <w:r>
          <w:rPr>
            <w:vertAlign w:val="subscript"/>
            <w:lang w:eastAsia="zh-CN"/>
          </w:rPr>
          <w:t>carrier</w:t>
        </w:r>
        <w:r>
          <w:rPr>
            <w:lang w:eastAsia="zh-CN"/>
          </w:rPr>
          <w:t xml:space="preserve"> is the number of NR inter-frequency carriers indicated by the serving cell,</w:t>
        </w:r>
      </w:ins>
    </w:p>
    <w:p w14:paraId="0A6FE4BF" w14:textId="77777777" w:rsidR="00705B3E" w:rsidRDefault="00705B3E" w:rsidP="00705B3E">
      <w:pPr>
        <w:pStyle w:val="B1"/>
        <w:numPr>
          <w:ilvl w:val="0"/>
          <w:numId w:val="2"/>
        </w:numPr>
        <w:rPr>
          <w:ins w:id="191" w:author="Intel@RAN4#103-e" w:date="2022-04-22T10:40:00Z"/>
          <w:lang w:eastAsia="zh-CN"/>
        </w:rPr>
      </w:pPr>
      <w:ins w:id="192" w:author="Intel@RAN4#103-e" w:date="2022-04-22T10:40:00Z">
        <w:r>
          <w:rPr>
            <w:lang w:eastAsia="zh-CN"/>
          </w:rPr>
          <w:t>T</w:t>
        </w:r>
        <w:r>
          <w:rPr>
            <w:vertAlign w:val="subscript"/>
            <w:lang w:eastAsia="zh-CN"/>
          </w:rPr>
          <w:t>detect,NR_Intra</w:t>
        </w:r>
        <w:r>
          <w:rPr>
            <w:lang w:eastAsia="zh-CN"/>
          </w:rPr>
          <w:t xml:space="preserve"> is HST intra-frequency cell detection delay in IDLE/INACTIVE mode defined Table 4.2.2.3-2,</w:t>
        </w:r>
      </w:ins>
    </w:p>
    <w:p w14:paraId="01A72285" w14:textId="77777777" w:rsidR="00705B3E" w:rsidRDefault="00705B3E" w:rsidP="00705B3E">
      <w:pPr>
        <w:pStyle w:val="B1"/>
        <w:numPr>
          <w:ilvl w:val="0"/>
          <w:numId w:val="2"/>
        </w:numPr>
        <w:rPr>
          <w:ins w:id="193" w:author="Intel@RAN4#103-e" w:date="2022-04-22T10:40:00Z"/>
          <w:noProof/>
        </w:rPr>
      </w:pPr>
      <w:ins w:id="194" w:author="Intel@RAN4#103-e" w:date="2022-04-22T10:40:00Z">
        <w:r>
          <w:rPr>
            <w:lang w:eastAsia="zh-CN"/>
          </w:rPr>
          <w:t>T</w:t>
        </w:r>
        <w:r>
          <w:rPr>
            <w:vertAlign w:val="subscript"/>
            <w:lang w:eastAsia="zh-CN"/>
          </w:rPr>
          <w:t>detect,NR_Inter</w:t>
        </w:r>
        <w:r>
          <w:rPr>
            <w:lang w:eastAsia="zh-CN"/>
          </w:rPr>
          <w:t xml:space="preserve"> is HST inter-frequency cell detection delay in IDLE/INACTIVE mode defined Table 4.2.2.4-2.</w:t>
        </w:r>
      </w:ins>
    </w:p>
    <w:p w14:paraId="779E2652" w14:textId="77777777" w:rsidR="00705B3E" w:rsidRDefault="00705B3E" w:rsidP="000624D7">
      <w:pPr>
        <w:rPr>
          <w:ins w:id="195" w:author="Qualcomm-CH" w:date="2022-03-08T09:36:00Z"/>
          <w:noProof/>
        </w:rPr>
      </w:pPr>
    </w:p>
    <w:p w14:paraId="5BCD8D63" w14:textId="716E02C7" w:rsidR="000624D7" w:rsidDel="00743CC5" w:rsidRDefault="000624D7" w:rsidP="000624D7">
      <w:pPr>
        <w:rPr>
          <w:ins w:id="196" w:author="Qualcomm-CH" w:date="2022-03-08T09:36:00Z"/>
          <w:del w:id="197" w:author="Intel@RAN4#103-e" w:date="2022-04-22T12:52:00Z"/>
          <w:i/>
          <w:iCs/>
          <w:lang w:val="en-US" w:eastAsia="zh-CN"/>
        </w:rPr>
      </w:pPr>
      <w:ins w:id="198" w:author="Qualcomm-CH" w:date="2022-03-08T09:36:00Z">
        <w:del w:id="199" w:author="Intel@RAN4#103-e" w:date="2022-04-22T12:52:00Z">
          <w:r w:rsidDel="00743CC5">
            <w:rPr>
              <w:i/>
              <w:iCs/>
              <w:lang w:val="en-US" w:eastAsia="zh-CN"/>
            </w:rPr>
            <w:delText>Editor’s note: FFS how to specify requirements for multiple SMTCs and multiple Doppler shifts for different satellites.</w:delText>
          </w:r>
        </w:del>
      </w:ins>
    </w:p>
    <w:p w14:paraId="77B5FBD5" w14:textId="48160989" w:rsidR="000624D7" w:rsidDel="00743CC5" w:rsidRDefault="000624D7" w:rsidP="000624D7">
      <w:pPr>
        <w:rPr>
          <w:ins w:id="200" w:author="Qualcomm-CH" w:date="2022-03-08T09:36:00Z"/>
          <w:del w:id="201" w:author="Intel@RAN4#103-e" w:date="2022-04-22T12:52:00Z"/>
          <w:i/>
          <w:iCs/>
          <w:lang w:val="en-US" w:eastAsia="zh-CN"/>
        </w:rPr>
      </w:pPr>
      <w:ins w:id="202" w:author="Qualcomm-CH" w:date="2022-03-08T09:36:00Z">
        <w:del w:id="203" w:author="Intel@RAN4#103-e" w:date="2022-04-22T12:52:00Z">
          <w:r w:rsidDel="00743CC5">
            <w:rPr>
              <w:i/>
              <w:iCs/>
              <w:lang w:val="en-US" w:eastAsia="zh-CN"/>
            </w:rPr>
            <w:delText>Editor’s note: FFS how to consider location based cell reselections.</w:delText>
          </w:r>
        </w:del>
      </w:ins>
    </w:p>
    <w:p w14:paraId="1B8B17A9" w14:textId="3F340662" w:rsidR="000624D7" w:rsidRDefault="000624D7" w:rsidP="000624D7">
      <w:pPr>
        <w:rPr>
          <w:ins w:id="204" w:author="Intel@RAN4#103-e" w:date="2022-04-22T12:58:00Z"/>
          <w:i/>
          <w:lang w:val="en-US" w:eastAsia="zh-CN"/>
        </w:rPr>
      </w:pPr>
      <w:ins w:id="205" w:author="Qualcomm-CH" w:date="2022-03-08T09:36:00Z">
        <w:r>
          <w:rPr>
            <w:i/>
            <w:lang w:val="en-US" w:eastAsia="zh-CN"/>
          </w:rPr>
          <w:t>Editor’s note: FFS whether to include side condition related to valid target satellite information</w:t>
        </w:r>
      </w:ins>
    </w:p>
    <w:p w14:paraId="49E5A528" w14:textId="17D310CA" w:rsidR="005873D3" w:rsidRDefault="005873D3" w:rsidP="000624D7">
      <w:pPr>
        <w:rPr>
          <w:ins w:id="206" w:author="Qualcomm-CH" w:date="2022-03-08T09:36:00Z"/>
          <w:i/>
          <w:iCs/>
          <w:lang w:val="en-US" w:eastAsia="zh-CN"/>
        </w:rPr>
      </w:pPr>
      <w:ins w:id="207" w:author="Intel@RAN4#103-e" w:date="2022-04-22T12:58:00Z">
        <w:r>
          <w:rPr>
            <w:i/>
            <w:lang w:val="en-US" w:eastAsia="zh-CN"/>
          </w:rPr>
          <w:t>Editor’s note: FFS how to apply FR1 HST requirements to Tdetect,intra and Tevaluate</w:t>
        </w:r>
      </w:ins>
    </w:p>
    <w:p w14:paraId="6DC34985" w14:textId="06394790" w:rsid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lastRenderedPageBreak/>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change1</w:t>
      </w:r>
      <w:r w:rsidRPr="00482269">
        <w:rPr>
          <w:rFonts w:ascii="Arial" w:eastAsiaTheme="minorEastAsia" w:hAnsi="Arial" w:hint="eastAsia"/>
          <w:i/>
          <w:iCs/>
          <w:noProof/>
          <w:color w:val="FF0000"/>
          <w:sz w:val="36"/>
          <w:lang w:eastAsia="zh-CN"/>
        </w:rPr>
        <w:t>&gt;</w:t>
      </w:r>
    </w:p>
    <w:p w14:paraId="5E7B1795" w14:textId="77777777" w:rsidR="00F712CF" w:rsidRPr="00482269" w:rsidRDefault="00F712CF" w:rsidP="00482269">
      <w:pPr>
        <w:keepNext/>
        <w:keepLines/>
        <w:spacing w:before="240"/>
        <w:ind w:left="1134" w:hanging="1134"/>
        <w:outlineLvl w:val="0"/>
        <w:rPr>
          <w:rFonts w:ascii="Arial" w:eastAsiaTheme="minorEastAsia" w:hAnsi="Arial"/>
          <w:i/>
          <w:iCs/>
          <w:noProof/>
          <w:color w:val="FF0000"/>
          <w:sz w:val="36"/>
          <w:lang w:eastAsia="zh-CN"/>
        </w:rPr>
      </w:pPr>
    </w:p>
    <w:sectPr w:rsidR="00F712CF" w:rsidRPr="004822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34AF7" w14:textId="77777777" w:rsidR="00CA28F0" w:rsidRDefault="00CA28F0">
      <w:r>
        <w:separator/>
      </w:r>
    </w:p>
  </w:endnote>
  <w:endnote w:type="continuationSeparator" w:id="0">
    <w:p w14:paraId="72156253" w14:textId="77777777" w:rsidR="00CA28F0" w:rsidRDefault="00CA2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9154C" w14:textId="77777777" w:rsidR="00CA28F0" w:rsidRDefault="00CA28F0">
      <w:r>
        <w:separator/>
      </w:r>
    </w:p>
  </w:footnote>
  <w:footnote w:type="continuationSeparator" w:id="0">
    <w:p w14:paraId="774E1E2E" w14:textId="77777777" w:rsidR="00CA28F0" w:rsidRDefault="00CA2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76B2F" w:rsidRDefault="00F76B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76B2F" w:rsidRDefault="00F76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76B2F" w:rsidRDefault="00F76B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76B2F" w:rsidRDefault="00F76B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2">
    <w15:presenceInfo w15:providerId="None" w15:userId="Intel2"/>
  </w15:person>
  <w15:person w15:author="Intel@RAN4#103-e">
    <w15:presenceInfo w15:providerId="None" w15:userId="Intel@RAN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BEE"/>
    <w:rsid w:val="000624D7"/>
    <w:rsid w:val="00094F7F"/>
    <w:rsid w:val="000A6394"/>
    <w:rsid w:val="000B7FED"/>
    <w:rsid w:val="000C038A"/>
    <w:rsid w:val="000C6598"/>
    <w:rsid w:val="000D44B3"/>
    <w:rsid w:val="00136E69"/>
    <w:rsid w:val="00140FA4"/>
    <w:rsid w:val="00143496"/>
    <w:rsid w:val="00145032"/>
    <w:rsid w:val="00145D43"/>
    <w:rsid w:val="0014795E"/>
    <w:rsid w:val="00150D38"/>
    <w:rsid w:val="00177BE4"/>
    <w:rsid w:val="00183C7B"/>
    <w:rsid w:val="00184E21"/>
    <w:rsid w:val="00192C46"/>
    <w:rsid w:val="001A08B3"/>
    <w:rsid w:val="001A7B60"/>
    <w:rsid w:val="001B52F0"/>
    <w:rsid w:val="001B7A65"/>
    <w:rsid w:val="001E41F3"/>
    <w:rsid w:val="001F144C"/>
    <w:rsid w:val="0022250C"/>
    <w:rsid w:val="00232FD8"/>
    <w:rsid w:val="00237AB6"/>
    <w:rsid w:val="0026004D"/>
    <w:rsid w:val="00262D1D"/>
    <w:rsid w:val="002640DD"/>
    <w:rsid w:val="00275D12"/>
    <w:rsid w:val="002774B0"/>
    <w:rsid w:val="00284FEB"/>
    <w:rsid w:val="002860C4"/>
    <w:rsid w:val="002A6A08"/>
    <w:rsid w:val="002B5741"/>
    <w:rsid w:val="002C32A5"/>
    <w:rsid w:val="002E472E"/>
    <w:rsid w:val="002F4D18"/>
    <w:rsid w:val="00305409"/>
    <w:rsid w:val="00310C58"/>
    <w:rsid w:val="0032628A"/>
    <w:rsid w:val="00360778"/>
    <w:rsid w:val="003609EF"/>
    <w:rsid w:val="0036231A"/>
    <w:rsid w:val="00366342"/>
    <w:rsid w:val="00374DD4"/>
    <w:rsid w:val="003B3A57"/>
    <w:rsid w:val="003C3C74"/>
    <w:rsid w:val="003D67D9"/>
    <w:rsid w:val="003E1A36"/>
    <w:rsid w:val="003E2387"/>
    <w:rsid w:val="00400902"/>
    <w:rsid w:val="00400FEA"/>
    <w:rsid w:val="00410371"/>
    <w:rsid w:val="00416B97"/>
    <w:rsid w:val="004242F1"/>
    <w:rsid w:val="0043526C"/>
    <w:rsid w:val="0044239E"/>
    <w:rsid w:val="00442712"/>
    <w:rsid w:val="00474D9A"/>
    <w:rsid w:val="00482269"/>
    <w:rsid w:val="0048738D"/>
    <w:rsid w:val="00496D6D"/>
    <w:rsid w:val="00496E48"/>
    <w:rsid w:val="004B5CE2"/>
    <w:rsid w:val="004B75B7"/>
    <w:rsid w:val="004E382C"/>
    <w:rsid w:val="004E54A7"/>
    <w:rsid w:val="004F0E83"/>
    <w:rsid w:val="005134C2"/>
    <w:rsid w:val="0051580D"/>
    <w:rsid w:val="005211E4"/>
    <w:rsid w:val="00547111"/>
    <w:rsid w:val="00550E35"/>
    <w:rsid w:val="0056518D"/>
    <w:rsid w:val="005873D3"/>
    <w:rsid w:val="00590FB8"/>
    <w:rsid w:val="00592D74"/>
    <w:rsid w:val="005A0FAF"/>
    <w:rsid w:val="005B3C47"/>
    <w:rsid w:val="005B3FF6"/>
    <w:rsid w:val="005C3A88"/>
    <w:rsid w:val="005C7A35"/>
    <w:rsid w:val="005E2C44"/>
    <w:rsid w:val="005F70CA"/>
    <w:rsid w:val="00601B4B"/>
    <w:rsid w:val="0061254C"/>
    <w:rsid w:val="00621188"/>
    <w:rsid w:val="006257ED"/>
    <w:rsid w:val="00626C7D"/>
    <w:rsid w:val="00655C59"/>
    <w:rsid w:val="00665C47"/>
    <w:rsid w:val="00695735"/>
    <w:rsid w:val="00695808"/>
    <w:rsid w:val="00695EE8"/>
    <w:rsid w:val="006B46FB"/>
    <w:rsid w:val="006E21FB"/>
    <w:rsid w:val="00705B3E"/>
    <w:rsid w:val="00707A30"/>
    <w:rsid w:val="00716924"/>
    <w:rsid w:val="007320F8"/>
    <w:rsid w:val="00743CC5"/>
    <w:rsid w:val="00757DF1"/>
    <w:rsid w:val="00763C6B"/>
    <w:rsid w:val="00776EE4"/>
    <w:rsid w:val="00792342"/>
    <w:rsid w:val="007977A8"/>
    <w:rsid w:val="007B1CC6"/>
    <w:rsid w:val="007B512A"/>
    <w:rsid w:val="007C2097"/>
    <w:rsid w:val="007D6A07"/>
    <w:rsid w:val="007F7259"/>
    <w:rsid w:val="008040A8"/>
    <w:rsid w:val="008070A2"/>
    <w:rsid w:val="00822DC3"/>
    <w:rsid w:val="008279FA"/>
    <w:rsid w:val="0084607B"/>
    <w:rsid w:val="00855D9F"/>
    <w:rsid w:val="008626E7"/>
    <w:rsid w:val="00870EE7"/>
    <w:rsid w:val="00882C86"/>
    <w:rsid w:val="008863B9"/>
    <w:rsid w:val="008A45A6"/>
    <w:rsid w:val="008D28F2"/>
    <w:rsid w:val="008F27A1"/>
    <w:rsid w:val="008F3789"/>
    <w:rsid w:val="008F686C"/>
    <w:rsid w:val="00902558"/>
    <w:rsid w:val="009148DE"/>
    <w:rsid w:val="00941C8B"/>
    <w:rsid w:val="00941E30"/>
    <w:rsid w:val="00947A48"/>
    <w:rsid w:val="00966DB3"/>
    <w:rsid w:val="009777D9"/>
    <w:rsid w:val="00991B88"/>
    <w:rsid w:val="0099673A"/>
    <w:rsid w:val="009A5753"/>
    <w:rsid w:val="009A579D"/>
    <w:rsid w:val="009B4362"/>
    <w:rsid w:val="009E01EE"/>
    <w:rsid w:val="009E080B"/>
    <w:rsid w:val="009E3297"/>
    <w:rsid w:val="009F4864"/>
    <w:rsid w:val="009F734F"/>
    <w:rsid w:val="00A02B3B"/>
    <w:rsid w:val="00A03DD0"/>
    <w:rsid w:val="00A246B6"/>
    <w:rsid w:val="00A47E70"/>
    <w:rsid w:val="00A50CF0"/>
    <w:rsid w:val="00A7671C"/>
    <w:rsid w:val="00AA2CBC"/>
    <w:rsid w:val="00AA72E8"/>
    <w:rsid w:val="00AC16A1"/>
    <w:rsid w:val="00AC5820"/>
    <w:rsid w:val="00AC6929"/>
    <w:rsid w:val="00AD1CD8"/>
    <w:rsid w:val="00AD62D4"/>
    <w:rsid w:val="00AE1726"/>
    <w:rsid w:val="00AE5558"/>
    <w:rsid w:val="00B0178A"/>
    <w:rsid w:val="00B04183"/>
    <w:rsid w:val="00B258BB"/>
    <w:rsid w:val="00B31308"/>
    <w:rsid w:val="00B35B30"/>
    <w:rsid w:val="00B479BF"/>
    <w:rsid w:val="00B63426"/>
    <w:rsid w:val="00B67B97"/>
    <w:rsid w:val="00B968C8"/>
    <w:rsid w:val="00BA3EC5"/>
    <w:rsid w:val="00BA51D9"/>
    <w:rsid w:val="00BB15E2"/>
    <w:rsid w:val="00BB5DFC"/>
    <w:rsid w:val="00BD279D"/>
    <w:rsid w:val="00BD4527"/>
    <w:rsid w:val="00BD64F8"/>
    <w:rsid w:val="00BD6BB8"/>
    <w:rsid w:val="00C07065"/>
    <w:rsid w:val="00C57708"/>
    <w:rsid w:val="00C66BA2"/>
    <w:rsid w:val="00C73D2E"/>
    <w:rsid w:val="00C82358"/>
    <w:rsid w:val="00C84AFD"/>
    <w:rsid w:val="00C95985"/>
    <w:rsid w:val="00CA28F0"/>
    <w:rsid w:val="00CB730B"/>
    <w:rsid w:val="00CC4F4C"/>
    <w:rsid w:val="00CC5026"/>
    <w:rsid w:val="00CC68D0"/>
    <w:rsid w:val="00CC7828"/>
    <w:rsid w:val="00CE1BEE"/>
    <w:rsid w:val="00D03F9A"/>
    <w:rsid w:val="00D06D51"/>
    <w:rsid w:val="00D15A11"/>
    <w:rsid w:val="00D24991"/>
    <w:rsid w:val="00D31CC6"/>
    <w:rsid w:val="00D45CF0"/>
    <w:rsid w:val="00D50255"/>
    <w:rsid w:val="00D614BC"/>
    <w:rsid w:val="00D66520"/>
    <w:rsid w:val="00D809BB"/>
    <w:rsid w:val="00D85FE5"/>
    <w:rsid w:val="00D871BD"/>
    <w:rsid w:val="00DB01EF"/>
    <w:rsid w:val="00DE2073"/>
    <w:rsid w:val="00DE34CF"/>
    <w:rsid w:val="00DE4473"/>
    <w:rsid w:val="00E13F3D"/>
    <w:rsid w:val="00E1635C"/>
    <w:rsid w:val="00E273D0"/>
    <w:rsid w:val="00E34898"/>
    <w:rsid w:val="00E552CD"/>
    <w:rsid w:val="00EA2A06"/>
    <w:rsid w:val="00EB09B7"/>
    <w:rsid w:val="00EE7D7C"/>
    <w:rsid w:val="00EF5539"/>
    <w:rsid w:val="00F25D98"/>
    <w:rsid w:val="00F300FB"/>
    <w:rsid w:val="00F470F2"/>
    <w:rsid w:val="00F5155A"/>
    <w:rsid w:val="00F712CF"/>
    <w:rsid w:val="00F76B2F"/>
    <w:rsid w:val="00FA3DB1"/>
    <w:rsid w:val="00FA6402"/>
    <w:rsid w:val="00FB6386"/>
    <w:rsid w:val="00FE4D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4E54A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E54A7"/>
    <w:rPr>
      <w:rFonts w:ascii="Times New Roman" w:hAnsi="Times New Roman"/>
      <w:i/>
      <w:iCs/>
      <w:color w:val="4F81BD" w:themeColor="accent1"/>
      <w:lang w:val="en-GB" w:eastAsia="en-US"/>
    </w:rPr>
  </w:style>
  <w:style w:type="character" w:customStyle="1" w:styleId="TALCar">
    <w:name w:val="TAL Car"/>
    <w:link w:val="TAL"/>
    <w:qFormat/>
    <w:locked/>
    <w:rsid w:val="004E54A7"/>
    <w:rPr>
      <w:rFonts w:ascii="Arial" w:hAnsi="Arial"/>
      <w:sz w:val="18"/>
      <w:lang w:val="en-GB" w:eastAsia="en-US"/>
    </w:rPr>
  </w:style>
  <w:style w:type="character" w:customStyle="1" w:styleId="TACChar">
    <w:name w:val="TAC Char"/>
    <w:link w:val="TAC"/>
    <w:qFormat/>
    <w:locked/>
    <w:rsid w:val="004E54A7"/>
    <w:rPr>
      <w:rFonts w:ascii="Arial" w:hAnsi="Arial"/>
      <w:sz w:val="18"/>
      <w:lang w:val="en-GB" w:eastAsia="en-US"/>
    </w:rPr>
  </w:style>
  <w:style w:type="character" w:customStyle="1" w:styleId="B1Char">
    <w:name w:val="B1 Char"/>
    <w:link w:val="B1"/>
    <w:qFormat/>
    <w:locked/>
    <w:rsid w:val="004E54A7"/>
    <w:rPr>
      <w:rFonts w:ascii="Times New Roman" w:hAnsi="Times New Roman"/>
      <w:lang w:val="en-GB" w:eastAsia="en-US"/>
    </w:rPr>
  </w:style>
  <w:style w:type="character" w:customStyle="1" w:styleId="THChar">
    <w:name w:val="TH Char"/>
    <w:link w:val="TH"/>
    <w:qFormat/>
    <w:locked/>
    <w:rsid w:val="004E54A7"/>
    <w:rPr>
      <w:rFonts w:ascii="Arial" w:hAnsi="Arial"/>
      <w:b/>
      <w:lang w:val="en-GB" w:eastAsia="en-US"/>
    </w:rPr>
  </w:style>
  <w:style w:type="character" w:customStyle="1" w:styleId="TANChar">
    <w:name w:val="TAN Char"/>
    <w:link w:val="TAN"/>
    <w:qFormat/>
    <w:locked/>
    <w:rsid w:val="004E54A7"/>
    <w:rPr>
      <w:rFonts w:ascii="Arial" w:hAnsi="Arial"/>
      <w:sz w:val="18"/>
      <w:lang w:val="en-GB" w:eastAsia="en-US"/>
    </w:rPr>
  </w:style>
  <w:style w:type="character" w:customStyle="1" w:styleId="B2Char">
    <w:name w:val="B2 Char"/>
    <w:link w:val="B2"/>
    <w:locked/>
    <w:rsid w:val="004E54A7"/>
    <w:rPr>
      <w:rFonts w:ascii="Times New Roman" w:hAnsi="Times New Roman"/>
      <w:lang w:val="en-GB" w:eastAsia="en-US"/>
    </w:rPr>
  </w:style>
  <w:style w:type="character" w:customStyle="1" w:styleId="TAHCar">
    <w:name w:val="TAH Car"/>
    <w:link w:val="TAH"/>
    <w:qFormat/>
    <w:locked/>
    <w:rsid w:val="004E54A7"/>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2250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22250C"/>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22250C"/>
    <w:rPr>
      <w:rFonts w:ascii="Arial" w:hAnsi="Arial"/>
      <w:sz w:val="28"/>
      <w:lang w:val="en-GB" w:eastAsia="en-US"/>
    </w:rPr>
  </w:style>
  <w:style w:type="character" w:customStyle="1" w:styleId="NOChar">
    <w:name w:val="NO Char"/>
    <w:link w:val="NO"/>
    <w:qFormat/>
    <w:locked/>
    <w:rsid w:val="008D28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751230">
      <w:bodyDiv w:val="1"/>
      <w:marLeft w:val="0"/>
      <w:marRight w:val="0"/>
      <w:marTop w:val="0"/>
      <w:marBottom w:val="0"/>
      <w:divBdr>
        <w:top w:val="none" w:sz="0" w:space="0" w:color="auto"/>
        <w:left w:val="none" w:sz="0" w:space="0" w:color="auto"/>
        <w:bottom w:val="none" w:sz="0" w:space="0" w:color="auto"/>
        <w:right w:val="none" w:sz="0" w:space="0" w:color="auto"/>
      </w:divBdr>
    </w:div>
    <w:div w:id="405230400">
      <w:bodyDiv w:val="1"/>
      <w:marLeft w:val="0"/>
      <w:marRight w:val="0"/>
      <w:marTop w:val="0"/>
      <w:marBottom w:val="0"/>
      <w:divBdr>
        <w:top w:val="none" w:sz="0" w:space="0" w:color="auto"/>
        <w:left w:val="none" w:sz="0" w:space="0" w:color="auto"/>
        <w:bottom w:val="none" w:sz="0" w:space="0" w:color="auto"/>
        <w:right w:val="none" w:sz="0" w:space="0" w:color="auto"/>
      </w:divBdr>
    </w:div>
    <w:div w:id="449931775">
      <w:bodyDiv w:val="1"/>
      <w:marLeft w:val="0"/>
      <w:marRight w:val="0"/>
      <w:marTop w:val="0"/>
      <w:marBottom w:val="0"/>
      <w:divBdr>
        <w:top w:val="none" w:sz="0" w:space="0" w:color="auto"/>
        <w:left w:val="none" w:sz="0" w:space="0" w:color="auto"/>
        <w:bottom w:val="none" w:sz="0" w:space="0" w:color="auto"/>
        <w:right w:val="none" w:sz="0" w:space="0" w:color="auto"/>
      </w:divBdr>
    </w:div>
    <w:div w:id="538590374">
      <w:bodyDiv w:val="1"/>
      <w:marLeft w:val="0"/>
      <w:marRight w:val="0"/>
      <w:marTop w:val="0"/>
      <w:marBottom w:val="0"/>
      <w:divBdr>
        <w:top w:val="none" w:sz="0" w:space="0" w:color="auto"/>
        <w:left w:val="none" w:sz="0" w:space="0" w:color="auto"/>
        <w:bottom w:val="none" w:sz="0" w:space="0" w:color="auto"/>
        <w:right w:val="none" w:sz="0" w:space="0" w:color="auto"/>
      </w:divBdr>
    </w:div>
    <w:div w:id="739139438">
      <w:bodyDiv w:val="1"/>
      <w:marLeft w:val="0"/>
      <w:marRight w:val="0"/>
      <w:marTop w:val="0"/>
      <w:marBottom w:val="0"/>
      <w:divBdr>
        <w:top w:val="none" w:sz="0" w:space="0" w:color="auto"/>
        <w:left w:val="none" w:sz="0" w:space="0" w:color="auto"/>
        <w:bottom w:val="none" w:sz="0" w:space="0" w:color="auto"/>
        <w:right w:val="none" w:sz="0" w:space="0" w:color="auto"/>
      </w:divBdr>
    </w:div>
    <w:div w:id="1473209784">
      <w:bodyDiv w:val="1"/>
      <w:marLeft w:val="0"/>
      <w:marRight w:val="0"/>
      <w:marTop w:val="0"/>
      <w:marBottom w:val="0"/>
      <w:divBdr>
        <w:top w:val="none" w:sz="0" w:space="0" w:color="auto"/>
        <w:left w:val="none" w:sz="0" w:space="0" w:color="auto"/>
        <w:bottom w:val="none" w:sz="0" w:space="0" w:color="auto"/>
        <w:right w:val="none" w:sz="0" w:space="0" w:color="auto"/>
      </w:divBdr>
    </w:div>
    <w:div w:id="1491868541">
      <w:bodyDiv w:val="1"/>
      <w:marLeft w:val="0"/>
      <w:marRight w:val="0"/>
      <w:marTop w:val="0"/>
      <w:marBottom w:val="0"/>
      <w:divBdr>
        <w:top w:val="none" w:sz="0" w:space="0" w:color="auto"/>
        <w:left w:val="none" w:sz="0" w:space="0" w:color="auto"/>
        <w:bottom w:val="none" w:sz="0" w:space="0" w:color="auto"/>
        <w:right w:val="none" w:sz="0" w:space="0" w:color="auto"/>
      </w:divBdr>
    </w:div>
    <w:div w:id="154058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4C516-6317-4804-A0F8-FC81C49FB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4</Pages>
  <Words>1405</Words>
  <Characters>8011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Intel@RAN4#103-e</cp:lastModifiedBy>
  <cp:revision>39</cp:revision>
  <cp:lastPrinted>1899-12-31T23:00:00Z</cp:lastPrinted>
  <dcterms:created xsi:type="dcterms:W3CDTF">2022-01-24T13:51:00Z</dcterms:created>
  <dcterms:modified xsi:type="dcterms:W3CDTF">2022-04-25T02:22:00Z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